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0F19A" w14:textId="4EC91496" w:rsidR="00BA7FBC" w:rsidRPr="00B266B0" w:rsidRDefault="00BA7FBC" w:rsidP="00BA7FBC">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WG2 #100</w:t>
      </w:r>
      <w:r w:rsidRPr="00B266B0">
        <w:rPr>
          <w:bCs/>
          <w:noProof w:val="0"/>
          <w:sz w:val="24"/>
          <w:szCs w:val="24"/>
        </w:rPr>
        <w:tab/>
      </w:r>
      <w:bookmarkStart w:id="0" w:name="_Hlk498249776"/>
      <w:r w:rsidRPr="009D63A2">
        <w:rPr>
          <w:bCs/>
          <w:noProof w:val="0"/>
          <w:sz w:val="24"/>
          <w:szCs w:val="24"/>
        </w:rPr>
        <w:t>R2-1713491</w:t>
      </w:r>
      <w:bookmarkEnd w:id="0"/>
    </w:p>
    <w:p w14:paraId="53317670" w14:textId="057EDCD5" w:rsidR="00BA7FBC" w:rsidRPr="00B266B0" w:rsidRDefault="00BA7FBC" w:rsidP="00BA7FBC">
      <w:pPr>
        <w:pStyle w:val="Header"/>
        <w:tabs>
          <w:tab w:val="right" w:pos="9639"/>
        </w:tabs>
        <w:rPr>
          <w:bCs/>
          <w:noProof w:val="0"/>
          <w:sz w:val="24"/>
          <w:szCs w:val="24"/>
        </w:rPr>
      </w:pPr>
      <w:r>
        <w:rPr>
          <w:noProof w:val="0"/>
          <w:sz w:val="24"/>
          <w:szCs w:val="24"/>
          <w:lang w:eastAsia="zh-CN"/>
        </w:rPr>
        <w:t>Reno, USA</w:t>
      </w:r>
      <w:r w:rsidRPr="00C24650">
        <w:rPr>
          <w:noProof w:val="0"/>
          <w:sz w:val="24"/>
          <w:szCs w:val="24"/>
          <w:lang w:eastAsia="zh-CN"/>
        </w:rPr>
        <w:t xml:space="preserve">, </w:t>
      </w:r>
      <w:r>
        <w:rPr>
          <w:noProof w:val="0"/>
          <w:sz w:val="24"/>
          <w:szCs w:val="24"/>
          <w:lang w:eastAsia="zh-CN"/>
        </w:rPr>
        <w:t xml:space="preserve">27 November - 1 December </w:t>
      </w:r>
      <w:r w:rsidRPr="00C24650">
        <w:rPr>
          <w:noProof w:val="0"/>
          <w:sz w:val="24"/>
          <w:szCs w:val="24"/>
          <w:lang w:eastAsia="zh-CN"/>
        </w:rPr>
        <w:t>201</w:t>
      </w:r>
      <w:r>
        <w:rPr>
          <w:noProof w:val="0"/>
          <w:sz w:val="24"/>
          <w:szCs w:val="24"/>
          <w:lang w:eastAsia="zh-CN"/>
        </w:rPr>
        <w:t>7</w:t>
      </w:r>
      <w:r w:rsidRPr="00BA7FBC">
        <w:rPr>
          <w:rFonts w:eastAsia="SimSun"/>
          <w:i/>
          <w:noProof w:val="0"/>
          <w:sz w:val="24"/>
          <w:szCs w:val="24"/>
          <w:lang w:eastAsia="zh-CN"/>
        </w:rPr>
        <w:t xml:space="preserve"> </w:t>
      </w:r>
      <w:r>
        <w:rPr>
          <w:rFonts w:eastAsia="SimSun"/>
          <w:i/>
          <w:noProof w:val="0"/>
          <w:sz w:val="24"/>
          <w:szCs w:val="24"/>
          <w:lang w:eastAsia="zh-CN"/>
        </w:rPr>
        <w:tab/>
      </w:r>
      <w:r w:rsidRPr="00927255">
        <w:rPr>
          <w:rFonts w:eastAsia="SimSun"/>
          <w:i/>
          <w:noProof w:val="0"/>
          <w:sz w:val="24"/>
          <w:szCs w:val="24"/>
          <w:lang w:eastAsia="zh-CN"/>
        </w:rPr>
        <w:t>R2-1710999</w:t>
      </w:r>
    </w:p>
    <w:p w14:paraId="49379CFB" w14:textId="77777777" w:rsidR="00CD4C7B" w:rsidRPr="00B266B0" w:rsidRDefault="00CD4C7B" w:rsidP="00CD4C7B">
      <w:pPr>
        <w:pStyle w:val="Header"/>
        <w:rPr>
          <w:bCs/>
          <w:noProof w:val="0"/>
          <w:sz w:val="24"/>
        </w:rPr>
      </w:pPr>
      <w:bookmarkStart w:id="1" w:name="_GoBack"/>
      <w:bookmarkEnd w:id="1"/>
    </w:p>
    <w:p w14:paraId="758E2B30" w14:textId="288BA7E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C1E39">
        <w:rPr>
          <w:rFonts w:cs="Arial"/>
          <w:b/>
          <w:bCs/>
          <w:sz w:val="24"/>
          <w:lang w:eastAsia="ja-JP"/>
        </w:rPr>
        <w:t>9.9.3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5588D1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C1E39" w:rsidRPr="001C1E39">
        <w:rPr>
          <w:rFonts w:ascii="Arial" w:hAnsi="Arial" w:cs="Arial"/>
          <w:b/>
          <w:bCs/>
          <w:sz w:val="24"/>
        </w:rPr>
        <w:t>Common SCell configuration</w:t>
      </w:r>
    </w:p>
    <w:p w14:paraId="3AC3A0B1" w14:textId="539C0C2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6017E">
        <w:rPr>
          <w:rFonts w:ascii="Arial" w:hAnsi="Arial" w:cs="Arial"/>
          <w:b/>
          <w:bCs/>
          <w:sz w:val="24"/>
        </w:rPr>
        <w:t>LTE_euCA</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0DFA15B" w14:textId="7D73C9D6" w:rsidR="00577E62" w:rsidRDefault="00577E62" w:rsidP="00CD4C7B">
      <w:r>
        <w:t>The signalling overhead reduction for CA was discussed in RAN2#99 and the following agreements were reached:</w:t>
      </w:r>
    </w:p>
    <w:p w14:paraId="2BBF91AF" w14:textId="77777777" w:rsidR="00577E62" w:rsidRPr="00DC23BF" w:rsidRDefault="00577E62" w:rsidP="00577E62">
      <w:pPr>
        <w:pStyle w:val="Doc-text2"/>
        <w:pBdr>
          <w:top w:val="single" w:sz="4" w:space="1" w:color="auto"/>
          <w:left w:val="single" w:sz="4" w:space="4" w:color="auto"/>
          <w:bottom w:val="single" w:sz="4" w:space="1" w:color="auto"/>
          <w:right w:val="single" w:sz="4" w:space="4" w:color="auto"/>
        </w:pBdr>
      </w:pPr>
      <w:r>
        <w:t>Agreement:</w:t>
      </w:r>
    </w:p>
    <w:p w14:paraId="6F44AFED" w14:textId="77777777" w:rsidR="00577E62" w:rsidRDefault="00577E62" w:rsidP="00577E62">
      <w:pPr>
        <w:pStyle w:val="Doc-text2"/>
        <w:pBdr>
          <w:top w:val="single" w:sz="4" w:space="1" w:color="auto"/>
          <w:left w:val="single" w:sz="4" w:space="4" w:color="auto"/>
          <w:bottom w:val="single" w:sz="4" w:space="1" w:color="auto"/>
          <w:right w:val="single" w:sz="4" w:space="4" w:color="auto"/>
        </w:pBdr>
      </w:pPr>
      <w:r>
        <w:t>1</w:t>
      </w:r>
      <w:r>
        <w:tab/>
        <w:t>C</w:t>
      </w:r>
      <w:r w:rsidRPr="00DC23BF">
        <w:t>onsider how to reduce the SCell signalling overhead for cases where the configurations of multiple SCells are almost the same (i.e. several parameters have the exact same values).</w:t>
      </w:r>
    </w:p>
    <w:p w14:paraId="391E10A2" w14:textId="77777777" w:rsidR="00577E62" w:rsidRDefault="00577E62" w:rsidP="00577E62">
      <w:pPr>
        <w:pStyle w:val="Doc-text2"/>
        <w:pBdr>
          <w:top w:val="single" w:sz="4" w:space="1" w:color="auto"/>
          <w:left w:val="single" w:sz="4" w:space="4" w:color="auto"/>
          <w:bottom w:val="single" w:sz="4" w:space="1" w:color="auto"/>
          <w:right w:val="single" w:sz="4" w:space="4" w:color="auto"/>
        </w:pBdr>
      </w:pPr>
      <w:r>
        <w:t>2</w:t>
      </w:r>
      <w:r>
        <w:tab/>
        <w:t>C</w:t>
      </w:r>
      <w:r w:rsidRPr="00DC23BF">
        <w:t>onsider introducing a common SCell configuration that can apply for multiple SCells to help with the signalling</w:t>
      </w:r>
      <w:r>
        <w:t>. How to design the signalling is FFS.</w:t>
      </w:r>
    </w:p>
    <w:p w14:paraId="5170E24E" w14:textId="77777777" w:rsidR="00577E62" w:rsidRDefault="00577E62" w:rsidP="00577E62">
      <w:pPr>
        <w:pStyle w:val="Doc-text2"/>
        <w:pBdr>
          <w:top w:val="single" w:sz="4" w:space="1" w:color="auto"/>
          <w:left w:val="single" w:sz="4" w:space="4" w:color="auto"/>
          <w:bottom w:val="single" w:sz="4" w:space="1" w:color="auto"/>
          <w:right w:val="single" w:sz="4" w:space="4" w:color="auto"/>
        </w:pBdr>
      </w:pPr>
    </w:p>
    <w:p w14:paraId="640869F2" w14:textId="384C719A" w:rsidR="0095793F" w:rsidRPr="006E13D1" w:rsidRDefault="00577E62" w:rsidP="00CD4C7B">
      <w:r>
        <w:t>In this contribution, we further discuss how to progress from here and address each of the FFS</w:t>
      </w:r>
      <w:r w:rsidR="0056573F">
        <w:t>.</w:t>
      </w:r>
    </w:p>
    <w:p w14:paraId="127ACA6D" w14:textId="5D08AFF0" w:rsidR="00CD4C7B" w:rsidRPr="006E13D1" w:rsidRDefault="00CD4C7B" w:rsidP="00CD4C7B">
      <w:pPr>
        <w:pStyle w:val="Heading1"/>
      </w:pPr>
      <w:r w:rsidRPr="006E13D1">
        <w:t>2</w:t>
      </w:r>
      <w:r w:rsidRPr="006E13D1">
        <w:tab/>
      </w:r>
      <w:r w:rsidR="0095793F">
        <w:t>Current SCell configuration structure</w:t>
      </w:r>
      <w:r w:rsidRPr="006E13D1">
        <w:t xml:space="preserve"> </w:t>
      </w:r>
    </w:p>
    <w:p w14:paraId="3884F67D" w14:textId="08D4722B" w:rsidR="00CD4C7B" w:rsidRDefault="0095793F" w:rsidP="006B0E98">
      <w:r>
        <w:t xml:space="preserve">The current SCell configuration can be roughly divided </w:t>
      </w:r>
      <w:r w:rsidR="006B0E98">
        <w:t xml:space="preserve">to </w:t>
      </w:r>
      <w:r w:rsidR="006B0E98" w:rsidRPr="006B0E98">
        <w:t>common</w:t>
      </w:r>
      <w:r w:rsidR="006B0E98">
        <w:t xml:space="preserve"> and </w:t>
      </w:r>
      <w:r w:rsidR="006B0E98" w:rsidRPr="006B0E98">
        <w:t>dedicated</w:t>
      </w:r>
      <w:r w:rsidR="006B0E98">
        <w:t xml:space="preserve"> configurations, as per the </w:t>
      </w:r>
      <w:r w:rsidR="006B0E98" w:rsidRPr="006B0E98">
        <w:rPr>
          <w:i/>
        </w:rPr>
        <w:t>RadioResoureConfigCommon</w:t>
      </w:r>
      <w:r w:rsidR="006B0E98">
        <w:t xml:space="preserve"> and </w:t>
      </w:r>
      <w:r w:rsidR="006B0E98" w:rsidRPr="006B0E98">
        <w:rPr>
          <w:i/>
        </w:rPr>
        <w:t>RadioResourceConfigDedicated</w:t>
      </w:r>
      <w:r w:rsidR="006B0E98">
        <w:t xml:space="preserve"> IEs that are used by </w:t>
      </w:r>
      <w:r w:rsidR="006B0E98" w:rsidRPr="006B0E98">
        <w:rPr>
          <w:i/>
        </w:rPr>
        <w:t>SCellToAddMod</w:t>
      </w:r>
      <w:r w:rsidR="006B0E98">
        <w:t>. Th</w:t>
      </w:r>
    </w:p>
    <w:p w14:paraId="40FCFFA6" w14:textId="21CA63BE" w:rsidR="006B0E98" w:rsidRPr="006B0E98" w:rsidRDefault="006B0E98" w:rsidP="006B0E98">
      <w:pPr>
        <w:rPr>
          <w:b/>
          <w:u w:val="single"/>
        </w:rPr>
      </w:pPr>
      <w:r w:rsidRPr="006B0E98">
        <w:rPr>
          <w:b/>
          <w:u w:val="single"/>
        </w:rPr>
        <w:t>Configuration contained within SCellToAddMod:</w:t>
      </w:r>
    </w:p>
    <w:p w14:paraId="6C613B40" w14:textId="2E8BF70F" w:rsidR="006B0E98" w:rsidRPr="006B0E98" w:rsidRDefault="006B0E98" w:rsidP="006B0E98">
      <w:pPr>
        <w:pStyle w:val="ListParagraph"/>
        <w:numPr>
          <w:ilvl w:val="0"/>
          <w:numId w:val="11"/>
        </w:numPr>
        <w:rPr>
          <w:rFonts w:ascii="Times New Roman" w:hAnsi="Times New Roman" w:cs="Times New Roman"/>
          <w:sz w:val="20"/>
        </w:rPr>
      </w:pPr>
      <w:r w:rsidRPr="006B0E98">
        <w:rPr>
          <w:rFonts w:ascii="Times New Roman" w:hAnsi="Times New Roman" w:cs="Times New Roman"/>
          <w:sz w:val="20"/>
        </w:rPr>
        <w:t>SCell index</w:t>
      </w:r>
    </w:p>
    <w:p w14:paraId="4A91B950" w14:textId="44ECC70E" w:rsidR="006B0E98" w:rsidRPr="006B0E98" w:rsidRDefault="006B0E98" w:rsidP="006B0E98">
      <w:pPr>
        <w:pStyle w:val="ListParagraph"/>
        <w:numPr>
          <w:ilvl w:val="0"/>
          <w:numId w:val="11"/>
        </w:numPr>
        <w:rPr>
          <w:rFonts w:ascii="Times New Roman" w:hAnsi="Times New Roman" w:cs="Times New Roman"/>
          <w:sz w:val="20"/>
        </w:rPr>
      </w:pPr>
      <w:r w:rsidRPr="006B0E98">
        <w:rPr>
          <w:rFonts w:ascii="Times New Roman" w:hAnsi="Times New Roman" w:cs="Times New Roman"/>
          <w:sz w:val="20"/>
        </w:rPr>
        <w:t>PCI and DL carrier frequency</w:t>
      </w:r>
    </w:p>
    <w:p w14:paraId="4A9D30D0" w14:textId="7150BCC1" w:rsidR="006B0E98" w:rsidRPr="006B0E98" w:rsidRDefault="006B0E98" w:rsidP="006B0E98">
      <w:pPr>
        <w:pStyle w:val="ListParagraph"/>
        <w:numPr>
          <w:ilvl w:val="0"/>
          <w:numId w:val="11"/>
        </w:numPr>
        <w:rPr>
          <w:rFonts w:ascii="Times New Roman" w:hAnsi="Times New Roman" w:cs="Times New Roman"/>
          <w:sz w:val="20"/>
        </w:rPr>
      </w:pPr>
      <w:r w:rsidRPr="006B0E98">
        <w:rPr>
          <w:rFonts w:ascii="Times New Roman" w:hAnsi="Times New Roman" w:cs="Times New Roman"/>
          <w:sz w:val="20"/>
        </w:rPr>
        <w:t>Common RRC configuration</w:t>
      </w:r>
    </w:p>
    <w:p w14:paraId="66954D51" w14:textId="27DD09AA" w:rsidR="006B0E98" w:rsidRPr="006B0E98" w:rsidRDefault="006B0E98" w:rsidP="006B0E98">
      <w:pPr>
        <w:pStyle w:val="ListParagraph"/>
        <w:numPr>
          <w:ilvl w:val="0"/>
          <w:numId w:val="11"/>
        </w:numPr>
        <w:rPr>
          <w:rFonts w:ascii="Times New Roman" w:hAnsi="Times New Roman" w:cs="Times New Roman"/>
          <w:sz w:val="20"/>
        </w:rPr>
      </w:pPr>
      <w:r w:rsidRPr="006B0E98">
        <w:rPr>
          <w:rFonts w:ascii="Times New Roman" w:hAnsi="Times New Roman" w:cs="Times New Roman"/>
          <w:sz w:val="20"/>
        </w:rPr>
        <w:t>Dedicated RRC configuration</w:t>
      </w:r>
    </w:p>
    <w:p w14:paraId="38A1195A" w14:textId="41B4D604" w:rsidR="006B0E98" w:rsidRPr="006B0E98" w:rsidRDefault="006B0E98" w:rsidP="006B0E98">
      <w:pPr>
        <w:pStyle w:val="ListParagraph"/>
        <w:numPr>
          <w:ilvl w:val="0"/>
          <w:numId w:val="11"/>
        </w:numPr>
        <w:rPr>
          <w:rFonts w:ascii="Times New Roman" w:hAnsi="Times New Roman" w:cs="Times New Roman"/>
          <w:sz w:val="20"/>
        </w:rPr>
      </w:pPr>
      <w:r w:rsidRPr="006B0E98">
        <w:rPr>
          <w:rFonts w:ascii="Times New Roman" w:hAnsi="Times New Roman" w:cs="Times New Roman"/>
          <w:sz w:val="20"/>
        </w:rPr>
        <w:t>SRS switching-specific index</w:t>
      </w:r>
    </w:p>
    <w:p w14:paraId="2F139266" w14:textId="3494E600" w:rsidR="00675E49" w:rsidRPr="006B0E98" w:rsidRDefault="006B0E98" w:rsidP="001B49C9">
      <w:pPr>
        <w:rPr>
          <w:b/>
          <w:u w:val="single"/>
        </w:rPr>
      </w:pPr>
      <w:r w:rsidRPr="006B0E98">
        <w:rPr>
          <w:b/>
          <w:u w:val="single"/>
        </w:rPr>
        <w:t xml:space="preserve">Configuration contained within </w:t>
      </w:r>
      <w:r w:rsidR="00675E49" w:rsidRPr="006B0E98">
        <w:rPr>
          <w:b/>
          <w:i/>
          <w:u w:val="single"/>
        </w:rPr>
        <w:t>RadioResourceConfigCommon</w:t>
      </w:r>
      <w:r w:rsidRPr="006B0E98">
        <w:rPr>
          <w:b/>
          <w:u w:val="single"/>
        </w:rPr>
        <w:t>:</w:t>
      </w:r>
    </w:p>
    <w:p w14:paraId="117D5960" w14:textId="77777777" w:rsidR="00675E49" w:rsidRPr="006B0E98" w:rsidRDefault="00675E49" w:rsidP="006B0E98">
      <w:pPr>
        <w:pStyle w:val="ListParagraph"/>
        <w:numPr>
          <w:ilvl w:val="0"/>
          <w:numId w:val="11"/>
        </w:numPr>
        <w:rPr>
          <w:rFonts w:ascii="Times New Roman" w:hAnsi="Times New Roman" w:cs="Times New Roman"/>
          <w:sz w:val="20"/>
        </w:rPr>
      </w:pPr>
      <w:r w:rsidRPr="006B0E98">
        <w:rPr>
          <w:rFonts w:ascii="Times New Roman" w:hAnsi="Times New Roman" w:cs="Times New Roman"/>
          <w:sz w:val="20"/>
        </w:rPr>
        <w:t>Common (DL + UL) configuration</w:t>
      </w:r>
    </w:p>
    <w:p w14:paraId="10DA7758" w14:textId="77777777" w:rsidR="00675E49" w:rsidRPr="006B0E98" w:rsidRDefault="00675E49" w:rsidP="006B0E98">
      <w:pPr>
        <w:pStyle w:val="ListParagraph"/>
        <w:numPr>
          <w:ilvl w:val="1"/>
          <w:numId w:val="10"/>
        </w:numPr>
        <w:rPr>
          <w:rFonts w:ascii="Times New Roman" w:hAnsi="Times New Roman" w:cs="Times New Roman"/>
          <w:sz w:val="20"/>
          <w:szCs w:val="20"/>
        </w:rPr>
      </w:pPr>
      <w:r w:rsidRPr="006B0E98">
        <w:rPr>
          <w:rFonts w:ascii="Times New Roman" w:hAnsi="Times New Roman" w:cs="Times New Roman"/>
          <w:sz w:val="20"/>
          <w:szCs w:val="20"/>
        </w:rPr>
        <w:t>Downlink BW in PRBs</w:t>
      </w:r>
    </w:p>
    <w:p w14:paraId="282118AD" w14:textId="77777777" w:rsidR="00675E49" w:rsidRPr="006B0E98" w:rsidRDefault="00675E49" w:rsidP="006B0E98">
      <w:pPr>
        <w:pStyle w:val="ListParagraph"/>
        <w:numPr>
          <w:ilvl w:val="1"/>
          <w:numId w:val="10"/>
        </w:numPr>
        <w:rPr>
          <w:rFonts w:ascii="Times New Roman" w:hAnsi="Times New Roman" w:cs="Times New Roman"/>
          <w:sz w:val="20"/>
          <w:szCs w:val="20"/>
        </w:rPr>
      </w:pPr>
      <w:r w:rsidRPr="006B0E98">
        <w:rPr>
          <w:rFonts w:ascii="Times New Roman" w:hAnsi="Times New Roman" w:cs="Times New Roman"/>
          <w:sz w:val="20"/>
          <w:szCs w:val="20"/>
        </w:rPr>
        <w:t>Antenna ports</w:t>
      </w:r>
    </w:p>
    <w:p w14:paraId="18BC770C" w14:textId="77777777" w:rsidR="00675E49" w:rsidRPr="00927255" w:rsidRDefault="00675E49" w:rsidP="006B0E98">
      <w:pPr>
        <w:pStyle w:val="ListParagraph"/>
        <w:numPr>
          <w:ilvl w:val="1"/>
          <w:numId w:val="10"/>
        </w:numPr>
        <w:rPr>
          <w:rFonts w:ascii="Times New Roman" w:hAnsi="Times New Roman" w:cs="Times New Roman"/>
          <w:sz w:val="20"/>
          <w:szCs w:val="20"/>
          <w:lang w:val="en-US"/>
        </w:rPr>
      </w:pPr>
      <w:r w:rsidRPr="00927255">
        <w:rPr>
          <w:rFonts w:ascii="Times New Roman" w:hAnsi="Times New Roman" w:cs="Times New Roman"/>
          <w:sz w:val="20"/>
          <w:szCs w:val="20"/>
          <w:lang w:val="en-US"/>
        </w:rPr>
        <w:t>MBSFN subframe configuration (including dedicated MBSFN carrier configuration)</w:t>
      </w:r>
    </w:p>
    <w:p w14:paraId="112FC4CE" w14:textId="77777777" w:rsidR="00675E49" w:rsidRPr="006B0E98" w:rsidRDefault="00675E49" w:rsidP="006B0E98">
      <w:pPr>
        <w:pStyle w:val="ListParagraph"/>
        <w:numPr>
          <w:ilvl w:val="1"/>
          <w:numId w:val="10"/>
        </w:numPr>
        <w:rPr>
          <w:rFonts w:ascii="Times New Roman" w:hAnsi="Times New Roman" w:cs="Times New Roman"/>
          <w:sz w:val="20"/>
          <w:szCs w:val="20"/>
        </w:rPr>
      </w:pPr>
      <w:r w:rsidRPr="006B0E98">
        <w:rPr>
          <w:rFonts w:ascii="Times New Roman" w:hAnsi="Times New Roman" w:cs="Times New Roman"/>
          <w:sz w:val="20"/>
          <w:szCs w:val="20"/>
        </w:rPr>
        <w:t>PHICH/PDSCH common configuration</w:t>
      </w:r>
    </w:p>
    <w:p w14:paraId="709DC436" w14:textId="77777777" w:rsidR="00675E49" w:rsidRPr="006B0E98" w:rsidRDefault="00675E49" w:rsidP="006B0E98">
      <w:pPr>
        <w:pStyle w:val="ListParagraph"/>
        <w:numPr>
          <w:ilvl w:val="1"/>
          <w:numId w:val="10"/>
        </w:numPr>
        <w:rPr>
          <w:rFonts w:ascii="Times New Roman" w:hAnsi="Times New Roman" w:cs="Times New Roman"/>
          <w:sz w:val="20"/>
          <w:szCs w:val="20"/>
        </w:rPr>
      </w:pPr>
      <w:r w:rsidRPr="006B0E98">
        <w:rPr>
          <w:rFonts w:ascii="Times New Roman" w:hAnsi="Times New Roman" w:cs="Times New Roman"/>
          <w:sz w:val="20"/>
          <w:szCs w:val="20"/>
        </w:rPr>
        <w:t>TDD configuration</w:t>
      </w:r>
    </w:p>
    <w:p w14:paraId="6F7D405A" w14:textId="77777777" w:rsidR="00675E49" w:rsidRPr="00927255" w:rsidRDefault="00675E49" w:rsidP="006B0E98">
      <w:pPr>
        <w:pStyle w:val="ListParagraph"/>
        <w:numPr>
          <w:ilvl w:val="0"/>
          <w:numId w:val="11"/>
        </w:numPr>
        <w:rPr>
          <w:rFonts w:ascii="Times New Roman" w:hAnsi="Times New Roman" w:cs="Times New Roman"/>
          <w:sz w:val="20"/>
          <w:lang w:val="en-US"/>
        </w:rPr>
      </w:pPr>
      <w:r w:rsidRPr="00927255">
        <w:rPr>
          <w:rFonts w:ascii="Times New Roman" w:hAnsi="Times New Roman" w:cs="Times New Roman"/>
          <w:sz w:val="20"/>
          <w:lang w:val="en-US"/>
        </w:rPr>
        <w:t>UL-only configuration (only if UL is configured for the SCell)</w:t>
      </w:r>
    </w:p>
    <w:p w14:paraId="331ABCE6" w14:textId="77777777" w:rsidR="00675E49" w:rsidRPr="00927255" w:rsidRDefault="00675E49" w:rsidP="006B0E98">
      <w:pPr>
        <w:pStyle w:val="ListParagraph"/>
        <w:numPr>
          <w:ilvl w:val="1"/>
          <w:numId w:val="10"/>
        </w:numPr>
        <w:rPr>
          <w:rFonts w:ascii="Times New Roman" w:hAnsi="Times New Roman" w:cs="Times New Roman"/>
          <w:sz w:val="20"/>
          <w:szCs w:val="20"/>
          <w:lang w:val="en-US"/>
        </w:rPr>
      </w:pPr>
      <w:r w:rsidRPr="00927255">
        <w:rPr>
          <w:rFonts w:ascii="Times New Roman" w:hAnsi="Times New Roman" w:cs="Times New Roman"/>
          <w:sz w:val="20"/>
          <w:szCs w:val="20"/>
          <w:lang w:val="en-US"/>
        </w:rPr>
        <w:t>UL frequency and UL BW in PRBs</w:t>
      </w:r>
    </w:p>
    <w:p w14:paraId="23CD954E" w14:textId="77777777" w:rsidR="00675E49" w:rsidRPr="006B0E98" w:rsidRDefault="00675E49" w:rsidP="006B0E98">
      <w:pPr>
        <w:pStyle w:val="ListParagraph"/>
        <w:numPr>
          <w:ilvl w:val="1"/>
          <w:numId w:val="10"/>
        </w:numPr>
        <w:rPr>
          <w:rFonts w:ascii="Times New Roman" w:hAnsi="Times New Roman" w:cs="Times New Roman"/>
          <w:sz w:val="20"/>
          <w:szCs w:val="20"/>
        </w:rPr>
      </w:pPr>
      <w:r w:rsidRPr="006B0E98">
        <w:rPr>
          <w:rFonts w:ascii="Times New Roman" w:hAnsi="Times New Roman" w:cs="Times New Roman"/>
          <w:sz w:val="20"/>
          <w:szCs w:val="20"/>
        </w:rPr>
        <w:t>UL CP length</w:t>
      </w:r>
    </w:p>
    <w:p w14:paraId="20E58B55" w14:textId="77777777" w:rsidR="00675E49" w:rsidRPr="00927255" w:rsidRDefault="00675E49" w:rsidP="006B0E98">
      <w:pPr>
        <w:pStyle w:val="ListParagraph"/>
        <w:numPr>
          <w:ilvl w:val="1"/>
          <w:numId w:val="10"/>
        </w:numPr>
        <w:rPr>
          <w:rFonts w:ascii="Times New Roman" w:hAnsi="Times New Roman" w:cs="Times New Roman"/>
          <w:sz w:val="20"/>
          <w:szCs w:val="20"/>
          <w:lang w:val="en-US"/>
        </w:rPr>
      </w:pPr>
      <w:r w:rsidRPr="00927255">
        <w:rPr>
          <w:rFonts w:ascii="Times New Roman" w:hAnsi="Times New Roman" w:cs="Times New Roman"/>
          <w:sz w:val="20"/>
          <w:szCs w:val="20"/>
          <w:lang w:val="en-US"/>
        </w:rPr>
        <w:t>Applicable NS-value, P-Max and PC parameters</w:t>
      </w:r>
    </w:p>
    <w:p w14:paraId="211F05FC" w14:textId="77777777" w:rsidR="00675E49" w:rsidRPr="006B0E98" w:rsidRDefault="00675E49" w:rsidP="006B0E98">
      <w:pPr>
        <w:pStyle w:val="ListParagraph"/>
        <w:numPr>
          <w:ilvl w:val="1"/>
          <w:numId w:val="10"/>
        </w:numPr>
        <w:rPr>
          <w:rFonts w:ascii="Times New Roman" w:hAnsi="Times New Roman" w:cs="Times New Roman"/>
          <w:sz w:val="20"/>
          <w:szCs w:val="20"/>
        </w:rPr>
      </w:pPr>
      <w:r w:rsidRPr="006B0E98">
        <w:rPr>
          <w:rFonts w:ascii="Times New Roman" w:hAnsi="Times New Roman" w:cs="Times New Roman"/>
          <w:sz w:val="20"/>
          <w:szCs w:val="20"/>
        </w:rPr>
        <w:t>SRS configuration</w:t>
      </w:r>
    </w:p>
    <w:p w14:paraId="3E3560AD" w14:textId="77777777" w:rsidR="00675E49" w:rsidRPr="006B0E98" w:rsidRDefault="00675E49" w:rsidP="006B0E98">
      <w:pPr>
        <w:pStyle w:val="ListParagraph"/>
        <w:numPr>
          <w:ilvl w:val="1"/>
          <w:numId w:val="10"/>
        </w:numPr>
        <w:rPr>
          <w:rFonts w:ascii="Times New Roman" w:hAnsi="Times New Roman" w:cs="Times New Roman"/>
          <w:sz w:val="20"/>
          <w:szCs w:val="20"/>
        </w:rPr>
      </w:pPr>
      <w:r w:rsidRPr="006B0E98">
        <w:rPr>
          <w:rFonts w:ascii="Times New Roman" w:hAnsi="Times New Roman" w:cs="Times New Roman"/>
          <w:sz w:val="20"/>
          <w:szCs w:val="20"/>
        </w:rPr>
        <w:t>PRACH/PUSCH configuration</w:t>
      </w:r>
    </w:p>
    <w:p w14:paraId="20CA954E" w14:textId="77777777" w:rsidR="00675E49" w:rsidRPr="00927255" w:rsidRDefault="00675E49" w:rsidP="006B0E98">
      <w:pPr>
        <w:pStyle w:val="ListParagraph"/>
        <w:numPr>
          <w:ilvl w:val="1"/>
          <w:numId w:val="10"/>
        </w:numPr>
        <w:rPr>
          <w:rFonts w:ascii="Times New Roman" w:hAnsi="Times New Roman" w:cs="Times New Roman"/>
          <w:sz w:val="20"/>
          <w:szCs w:val="20"/>
          <w:lang w:val="en-US"/>
        </w:rPr>
      </w:pPr>
      <w:r w:rsidRPr="00927255">
        <w:rPr>
          <w:rFonts w:ascii="Times New Roman" w:hAnsi="Times New Roman" w:cs="Times New Roman"/>
          <w:sz w:val="20"/>
          <w:szCs w:val="20"/>
          <w:lang w:val="en-US"/>
        </w:rPr>
        <w:t>PUCCH configuration (only for PUCCH SCell)</w:t>
      </w:r>
    </w:p>
    <w:p w14:paraId="16CE9D9E" w14:textId="77777777" w:rsidR="00675E49" w:rsidRPr="006B0E98" w:rsidRDefault="00675E49" w:rsidP="006B0E98">
      <w:pPr>
        <w:pStyle w:val="ListParagraph"/>
        <w:numPr>
          <w:ilvl w:val="1"/>
          <w:numId w:val="10"/>
        </w:numPr>
        <w:rPr>
          <w:rFonts w:ascii="Times New Roman" w:hAnsi="Times New Roman" w:cs="Times New Roman"/>
          <w:sz w:val="20"/>
          <w:szCs w:val="20"/>
        </w:rPr>
      </w:pPr>
      <w:r w:rsidRPr="006B0E98">
        <w:rPr>
          <w:rFonts w:ascii="Times New Roman" w:hAnsi="Times New Roman" w:cs="Times New Roman"/>
          <w:sz w:val="20"/>
          <w:szCs w:val="20"/>
        </w:rPr>
        <w:t>High-speed SCell config</w:t>
      </w:r>
    </w:p>
    <w:p w14:paraId="0F81666E" w14:textId="77777777" w:rsidR="00675E49" w:rsidRPr="006B0E98" w:rsidRDefault="00675E49" w:rsidP="006B0E98">
      <w:pPr>
        <w:pStyle w:val="ListParagraph"/>
        <w:numPr>
          <w:ilvl w:val="1"/>
          <w:numId w:val="10"/>
        </w:numPr>
        <w:rPr>
          <w:rFonts w:ascii="Times New Roman" w:hAnsi="Times New Roman" w:cs="Times New Roman"/>
          <w:sz w:val="20"/>
          <w:szCs w:val="20"/>
        </w:rPr>
      </w:pPr>
      <w:r w:rsidRPr="006B0E98">
        <w:rPr>
          <w:rFonts w:ascii="Times New Roman" w:hAnsi="Times New Roman" w:cs="Times New Roman"/>
          <w:sz w:val="20"/>
          <w:szCs w:val="20"/>
        </w:rPr>
        <w:t>SRS switching parameters</w:t>
      </w:r>
    </w:p>
    <w:p w14:paraId="72434DFE" w14:textId="77777777" w:rsidR="00675E49" w:rsidRPr="00927255" w:rsidRDefault="00675E49" w:rsidP="006B0E98">
      <w:pPr>
        <w:pStyle w:val="ListParagraph"/>
        <w:numPr>
          <w:ilvl w:val="2"/>
          <w:numId w:val="10"/>
        </w:numPr>
        <w:rPr>
          <w:rFonts w:ascii="Times New Roman" w:hAnsi="Times New Roman" w:cs="Times New Roman"/>
          <w:sz w:val="20"/>
          <w:szCs w:val="20"/>
          <w:lang w:val="en-US"/>
        </w:rPr>
      </w:pPr>
      <w:r w:rsidRPr="00927255">
        <w:rPr>
          <w:rFonts w:ascii="Times New Roman" w:hAnsi="Times New Roman" w:cs="Times New Roman"/>
          <w:sz w:val="20"/>
          <w:szCs w:val="20"/>
          <w:lang w:val="en-US"/>
        </w:rPr>
        <w:t>UL PC configuration for PUSCH-less cell (for SRS switching)</w:t>
      </w:r>
    </w:p>
    <w:p w14:paraId="1B1406C8" w14:textId="77777777" w:rsidR="00675E49" w:rsidRPr="006B0E98" w:rsidRDefault="00675E49" w:rsidP="006B0E98">
      <w:pPr>
        <w:pStyle w:val="ListParagraph"/>
        <w:numPr>
          <w:ilvl w:val="2"/>
          <w:numId w:val="10"/>
        </w:numPr>
        <w:rPr>
          <w:rFonts w:ascii="Times New Roman" w:hAnsi="Times New Roman" w:cs="Times New Roman"/>
          <w:sz w:val="20"/>
          <w:szCs w:val="20"/>
        </w:rPr>
      </w:pPr>
      <w:r w:rsidRPr="006B0E98">
        <w:rPr>
          <w:rFonts w:ascii="Times New Roman" w:hAnsi="Times New Roman" w:cs="Times New Roman"/>
          <w:sz w:val="20"/>
          <w:szCs w:val="20"/>
        </w:rPr>
        <w:t>HARQ reference configuration</w:t>
      </w:r>
    </w:p>
    <w:p w14:paraId="77958AA1" w14:textId="108125FB" w:rsidR="00675E49" w:rsidRPr="006B0E98" w:rsidRDefault="00675E49" w:rsidP="006B0E98">
      <w:pPr>
        <w:pStyle w:val="ListParagraph"/>
        <w:numPr>
          <w:ilvl w:val="2"/>
          <w:numId w:val="10"/>
        </w:numPr>
        <w:rPr>
          <w:rFonts w:ascii="Times New Roman" w:hAnsi="Times New Roman" w:cs="Times New Roman"/>
          <w:sz w:val="20"/>
          <w:szCs w:val="20"/>
        </w:rPr>
      </w:pPr>
      <w:r w:rsidRPr="006B0E98">
        <w:rPr>
          <w:rFonts w:ascii="Times New Roman" w:hAnsi="Times New Roman" w:cs="Times New Roman"/>
          <w:sz w:val="20"/>
          <w:szCs w:val="20"/>
        </w:rPr>
        <w:lastRenderedPageBreak/>
        <w:t>SRS flexible timing</w:t>
      </w:r>
    </w:p>
    <w:p w14:paraId="0CF5333E" w14:textId="1CE299FB" w:rsidR="006B0E98" w:rsidRPr="006B0E98" w:rsidRDefault="006B0E98" w:rsidP="001B49C9">
      <w:pPr>
        <w:rPr>
          <w:b/>
          <w:u w:val="single"/>
        </w:rPr>
      </w:pPr>
      <w:r w:rsidRPr="006B0E98">
        <w:rPr>
          <w:b/>
          <w:u w:val="single"/>
        </w:rPr>
        <w:t>Configuration contained in RadioResourceConfigDedicatedScell</w:t>
      </w:r>
    </w:p>
    <w:p w14:paraId="3C39FF6F" w14:textId="716699F8" w:rsidR="006B0E98" w:rsidRPr="006B0E98" w:rsidRDefault="006B0E98" w:rsidP="006B0E98">
      <w:pPr>
        <w:pStyle w:val="ListParagraph"/>
        <w:numPr>
          <w:ilvl w:val="0"/>
          <w:numId w:val="10"/>
        </w:numPr>
        <w:rPr>
          <w:rFonts w:ascii="Times New Roman" w:hAnsi="Times New Roman" w:cs="Times New Roman"/>
          <w:sz w:val="20"/>
          <w:szCs w:val="20"/>
        </w:rPr>
      </w:pPr>
      <w:r w:rsidRPr="006B0E98">
        <w:rPr>
          <w:rFonts w:ascii="Times New Roman" w:hAnsi="Times New Roman" w:cs="Times New Roman"/>
          <w:sz w:val="20"/>
          <w:szCs w:val="20"/>
        </w:rPr>
        <w:t>PHY configuration parameters</w:t>
      </w:r>
    </w:p>
    <w:p w14:paraId="082DA2C1" w14:textId="04FD936C" w:rsidR="006B0E98" w:rsidRPr="006119B6" w:rsidRDefault="006B0E98" w:rsidP="006B0E98">
      <w:pPr>
        <w:pStyle w:val="ListParagraph"/>
        <w:numPr>
          <w:ilvl w:val="0"/>
          <w:numId w:val="10"/>
        </w:numPr>
        <w:rPr>
          <w:rFonts w:ascii="Times New Roman" w:hAnsi="Times New Roman" w:cs="Times New Roman"/>
          <w:sz w:val="20"/>
          <w:szCs w:val="20"/>
          <w:lang w:val="en-US"/>
        </w:rPr>
      </w:pPr>
      <w:r w:rsidRPr="006119B6">
        <w:rPr>
          <w:rFonts w:ascii="Times New Roman" w:hAnsi="Times New Roman" w:cs="Times New Roman"/>
          <w:sz w:val="20"/>
          <w:szCs w:val="20"/>
          <w:lang w:val="en-US"/>
        </w:rPr>
        <w:t>MAC configuration for Scell</w:t>
      </w:r>
      <w:r w:rsidR="006119B6" w:rsidRPr="006119B6">
        <w:rPr>
          <w:rFonts w:ascii="Times New Roman" w:hAnsi="Times New Roman" w:cs="Times New Roman"/>
          <w:sz w:val="20"/>
          <w:szCs w:val="20"/>
          <w:lang w:val="en-US"/>
        </w:rPr>
        <w:t xml:space="preserve"> (ST</w:t>
      </w:r>
      <w:r w:rsidR="006119B6">
        <w:rPr>
          <w:rFonts w:ascii="Times New Roman" w:hAnsi="Times New Roman" w:cs="Times New Roman"/>
          <w:sz w:val="20"/>
          <w:szCs w:val="20"/>
          <w:lang w:val="en-US"/>
        </w:rPr>
        <w:t>AG configuration)</w:t>
      </w:r>
    </w:p>
    <w:p w14:paraId="050C142E" w14:textId="6A8F84E7" w:rsidR="006B0E98" w:rsidRPr="006119B6" w:rsidRDefault="006B0E98" w:rsidP="001B49C9">
      <w:pPr>
        <w:pStyle w:val="ListParagraph"/>
        <w:numPr>
          <w:ilvl w:val="0"/>
          <w:numId w:val="10"/>
        </w:numPr>
        <w:rPr>
          <w:rFonts w:ascii="Times New Roman" w:hAnsi="Times New Roman" w:cs="Times New Roman"/>
          <w:sz w:val="20"/>
          <w:szCs w:val="20"/>
          <w:lang w:val="en-US"/>
        </w:rPr>
      </w:pPr>
      <w:r w:rsidRPr="006B0E98">
        <w:rPr>
          <w:rFonts w:ascii="Times New Roman" w:hAnsi="Times New Roman" w:cs="Times New Roman"/>
          <w:sz w:val="20"/>
          <w:szCs w:val="20"/>
          <w:lang w:val="en-US"/>
        </w:rPr>
        <w:t>NAICS and CRS-IC configurations for Scell</w:t>
      </w:r>
    </w:p>
    <w:p w14:paraId="214E32CB" w14:textId="663EC702" w:rsidR="00FD72C0" w:rsidRDefault="006119B6" w:rsidP="001B49C9">
      <w:r>
        <w:t xml:space="preserve">Some (but not all) of the </w:t>
      </w:r>
      <w:r w:rsidR="00CC6AAB">
        <w:t xml:space="preserve">parameters in </w:t>
      </w:r>
      <w:r w:rsidR="006B0E98">
        <w:t xml:space="preserve">both </w:t>
      </w:r>
      <w:r w:rsidR="00CC6AAB">
        <w:t>the “Common</w:t>
      </w:r>
      <w:r>
        <w:t xml:space="preserve"> RRC config</w:t>
      </w:r>
      <w:r w:rsidR="00CC6AAB">
        <w:t xml:space="preserve">” </w:t>
      </w:r>
      <w:r w:rsidR="00A53F23">
        <w:t xml:space="preserve">and </w:t>
      </w:r>
      <w:r w:rsidR="006B0E98">
        <w:t>”Dedicated</w:t>
      </w:r>
      <w:r>
        <w:t xml:space="preserve"> RRC config</w:t>
      </w:r>
      <w:r w:rsidR="006B0E98">
        <w:t xml:space="preserve">” parts that could be candidates for being the same for </w:t>
      </w:r>
      <w:r w:rsidR="00CC6AAB">
        <w:t>multiple SCells</w:t>
      </w:r>
      <w:r w:rsidR="006B0E98">
        <w:t>. In the fol</w:t>
      </w:r>
    </w:p>
    <w:p w14:paraId="14436C5C" w14:textId="7A17899A" w:rsidR="00FD72C0" w:rsidRPr="006E13D1" w:rsidRDefault="00CC6AAB" w:rsidP="001B49C9">
      <w:r w:rsidRPr="00CC6AAB">
        <w:rPr>
          <w:b/>
        </w:rPr>
        <w:t>Proposal 1:</w:t>
      </w:r>
      <w:r>
        <w:t xml:space="preserve"> Some of the parameters in </w:t>
      </w:r>
      <w:r w:rsidRPr="00B15E6E">
        <w:rPr>
          <w:i/>
        </w:rPr>
        <w:t>RadioResourceConfigCommonSCell</w:t>
      </w:r>
      <w:r>
        <w:t xml:space="preserve"> </w:t>
      </w:r>
      <w:r w:rsidR="006B0E98">
        <w:t xml:space="preserve">and </w:t>
      </w:r>
      <w:r w:rsidR="006B0E98">
        <w:rPr>
          <w:i/>
        </w:rPr>
        <w:t>RadioResourceConfigDedicated</w:t>
      </w:r>
      <w:r w:rsidR="006B0E98" w:rsidRPr="00B15E6E">
        <w:rPr>
          <w:i/>
        </w:rPr>
        <w:t>SCell</w:t>
      </w:r>
      <w:r w:rsidR="006B0E98">
        <w:t xml:space="preserve"> </w:t>
      </w:r>
      <w:r>
        <w:t>can be indicated to be common</w:t>
      </w:r>
      <w:r w:rsidR="006B0E98">
        <w:t xml:space="preserve">. </w:t>
      </w:r>
    </w:p>
    <w:p w14:paraId="5FF0E443" w14:textId="76AC4B1D" w:rsidR="00CD4C7B" w:rsidRPr="006E13D1" w:rsidRDefault="00CD4C7B" w:rsidP="00CD4C7B">
      <w:pPr>
        <w:pStyle w:val="Heading1"/>
      </w:pPr>
      <w:r w:rsidRPr="006E13D1">
        <w:t>3</w:t>
      </w:r>
      <w:r w:rsidRPr="006E13D1">
        <w:tab/>
      </w:r>
      <w:r w:rsidR="0095793F">
        <w:t>Common SCell configuration</w:t>
      </w:r>
    </w:p>
    <w:p w14:paraId="3771C9CA" w14:textId="5AF99AFF" w:rsidR="00CD4C7B" w:rsidRPr="006E13D1" w:rsidRDefault="00CD4C7B" w:rsidP="00CD4C7B">
      <w:pPr>
        <w:pStyle w:val="Heading2"/>
      </w:pPr>
      <w:r w:rsidRPr="006E13D1">
        <w:t>3.1</w:t>
      </w:r>
      <w:r w:rsidRPr="006E13D1">
        <w:tab/>
      </w:r>
      <w:r w:rsidR="0095793F">
        <w:t>Signalling options</w:t>
      </w:r>
      <w:r w:rsidRPr="006E13D1">
        <w:t xml:space="preserve"> </w:t>
      </w:r>
    </w:p>
    <w:p w14:paraId="07899F40" w14:textId="23718030" w:rsidR="00CC6AAB" w:rsidRDefault="00CC6AAB" w:rsidP="00CC6AAB">
      <w:r>
        <w:t>RAN2 agreed to consider the common configuration but left all the options still open. As per normal ASN.1 extension procedures, we would like to state some requirements for the new configuration:</w:t>
      </w:r>
    </w:p>
    <w:p w14:paraId="45AF2075" w14:textId="52B52BED" w:rsidR="00CC6AAB" w:rsidRDefault="00CC6AAB" w:rsidP="00CC6AAB">
      <w:pPr>
        <w:pStyle w:val="B1"/>
        <w:numPr>
          <w:ilvl w:val="0"/>
          <w:numId w:val="9"/>
        </w:numPr>
      </w:pPr>
      <w:r>
        <w:t xml:space="preserve">Legacy SCell configuration has to be always possible to use. It should be possible to have both SCells with common configuration and SCells without any common configuration. </w:t>
      </w:r>
    </w:p>
    <w:p w14:paraId="59F20E94" w14:textId="742E6675" w:rsidR="00CC6AAB" w:rsidRDefault="00CC6AAB" w:rsidP="00CC6AAB">
      <w:pPr>
        <w:pStyle w:val="B1"/>
        <w:numPr>
          <w:ilvl w:val="0"/>
          <w:numId w:val="9"/>
        </w:numPr>
      </w:pPr>
      <w:r>
        <w:t xml:space="preserve">It should be possible to add/modify/release SCells from the common configuration without handover, i.e. eNB should be able to update via </w:t>
      </w:r>
      <w:r w:rsidRPr="00CC6AAB">
        <w:rPr>
          <w:i/>
        </w:rPr>
        <w:t>RRCConnectionReconfiguration</w:t>
      </w:r>
      <w:r>
        <w:t xml:space="preserve"> how SCells are configured.</w:t>
      </w:r>
    </w:p>
    <w:p w14:paraId="111A7839" w14:textId="719C1A15" w:rsidR="00CC6AAB" w:rsidRPr="006730E0" w:rsidRDefault="00CC6AAB" w:rsidP="00B15E6E">
      <w:pPr>
        <w:pStyle w:val="B1"/>
        <w:numPr>
          <w:ilvl w:val="0"/>
          <w:numId w:val="9"/>
        </w:numPr>
      </w:pPr>
      <w:r>
        <w:t>At handover, target eNB has to comprehend that non-legacy SCell configuration is being used (i.e. at least one new field is required so target eNB can determine the configuration is not just legacy CA)</w:t>
      </w:r>
    </w:p>
    <w:p w14:paraId="1CA483AE" w14:textId="35B584BA" w:rsidR="00B15E6E" w:rsidRDefault="00B15E6E" w:rsidP="00CD4C7B">
      <w:r w:rsidRPr="00B15E6E">
        <w:rPr>
          <w:b/>
        </w:rPr>
        <w:t>Observation 1:</w:t>
      </w:r>
      <w:r>
        <w:t xml:space="preserve"> SCell common configuration should be flexible enough to co-exist with legacy configuration.</w:t>
      </w:r>
    </w:p>
    <w:p w14:paraId="12064D69" w14:textId="26F4E93D" w:rsidR="006730E0" w:rsidRDefault="00CC6AAB" w:rsidP="00CD4C7B">
      <w:r>
        <w:t xml:space="preserve">Considering the </w:t>
      </w:r>
      <w:r w:rsidR="00B15E6E">
        <w:t xml:space="preserve">above requirements and the previous RAN2 meeting </w:t>
      </w:r>
      <w:r>
        <w:t>tentative agreements, we attempt to categorize the possible ways to achieve the common configuration</w:t>
      </w:r>
    </w:p>
    <w:p w14:paraId="35D80225" w14:textId="1FD1187E" w:rsidR="006730E0" w:rsidRDefault="006730E0" w:rsidP="006730E0">
      <w:pPr>
        <w:pStyle w:val="B1"/>
        <w:numPr>
          <w:ilvl w:val="0"/>
          <w:numId w:val="8"/>
        </w:numPr>
      </w:pPr>
      <w:r w:rsidRPr="00EB0F3A">
        <w:rPr>
          <w:b/>
        </w:rPr>
        <w:t>Creating a parallel list that is added to existing SCell configurations:</w:t>
      </w:r>
      <w:r w:rsidR="00EB0F3A">
        <w:t xml:space="preserve"> The SRS switching extensions to CA configuration were created as parallel list to the existing Rel-13 CA definitions. The same functionality could be used also here, so that the common configuration for each configured SCell matches the existing list.</w:t>
      </w:r>
    </w:p>
    <w:p w14:paraId="3CDC838E" w14:textId="2DD6C1CE" w:rsidR="006730E0" w:rsidRDefault="006730E0" w:rsidP="00B15E6E">
      <w:pPr>
        <w:pStyle w:val="B1"/>
        <w:numPr>
          <w:ilvl w:val="0"/>
          <w:numId w:val="8"/>
        </w:numPr>
      </w:pPr>
      <w:r w:rsidRPr="00EB0F3A">
        <w:rPr>
          <w:b/>
        </w:rPr>
        <w:t xml:space="preserve">Extending </w:t>
      </w:r>
      <w:r w:rsidRPr="00B15E6E">
        <w:rPr>
          <w:b/>
          <w:i/>
        </w:rPr>
        <w:t>SCellToAddMod</w:t>
      </w:r>
      <w:r w:rsidRPr="00EB0F3A">
        <w:rPr>
          <w:b/>
        </w:rPr>
        <w:t xml:space="preserve"> directly:</w:t>
      </w:r>
      <w:r>
        <w:t xml:space="preserve"> </w:t>
      </w:r>
      <w:r w:rsidR="00EB0F3A">
        <w:t xml:space="preserve">The </w:t>
      </w:r>
      <w:r w:rsidR="00EB0F3A" w:rsidRPr="00B15E6E">
        <w:rPr>
          <w:i/>
        </w:rPr>
        <w:t>SCellToAddMod</w:t>
      </w:r>
      <w:r w:rsidR="00EB0F3A">
        <w:t xml:space="preserve"> is extendible, so SCell-specific information can be directly added there. One</w:t>
      </w:r>
      <w:r w:rsidR="00B15E6E">
        <w:t xml:space="preserve"> SCell would work as a “template” for the configuration, and the rest would follow that SCell configuration. One or multiple such groups could also be defined.</w:t>
      </w:r>
      <w:r w:rsidR="00EB0F3A">
        <w:t xml:space="preserve"> </w:t>
      </w:r>
      <w:r w:rsidR="00B15E6E">
        <w:t>This is illustrated in Annex A as option A</w:t>
      </w:r>
    </w:p>
    <w:p w14:paraId="7119E6C3" w14:textId="1D187C6C" w:rsidR="006730E0" w:rsidRDefault="006730E0" w:rsidP="006730E0">
      <w:pPr>
        <w:pStyle w:val="B1"/>
        <w:numPr>
          <w:ilvl w:val="0"/>
          <w:numId w:val="8"/>
        </w:numPr>
      </w:pPr>
      <w:r w:rsidRPr="00B15E6E">
        <w:rPr>
          <w:b/>
        </w:rPr>
        <w:t>Creating a new “common SCell configuration” applicable for any SCell:</w:t>
      </w:r>
      <w:r w:rsidR="00B15E6E">
        <w:t xml:space="preserve"> A completely new IE with just the common configuration parts could also be defined, and each </w:t>
      </w:r>
      <w:r w:rsidR="00B15E6E" w:rsidRPr="00B15E6E">
        <w:rPr>
          <w:i/>
        </w:rPr>
        <w:t>SCellToAddMod</w:t>
      </w:r>
      <w:r w:rsidR="00B15E6E">
        <w:t xml:space="preserve"> entry could indicate to use that. Option C in Annex A illustrates this.</w:t>
      </w:r>
    </w:p>
    <w:p w14:paraId="3E5159ED" w14:textId="4A600476" w:rsidR="006730E0" w:rsidRDefault="006730E0" w:rsidP="006730E0">
      <w:pPr>
        <w:pStyle w:val="B1"/>
        <w:numPr>
          <w:ilvl w:val="0"/>
          <w:numId w:val="8"/>
        </w:numPr>
      </w:pPr>
      <w:r w:rsidRPr="00B15E6E">
        <w:rPr>
          <w:b/>
        </w:rPr>
        <w:t>Creating a “SCell configuration group” that uses a “default SCell” for common configuration</w:t>
      </w:r>
      <w:r w:rsidR="00B15E6E" w:rsidRPr="00B15E6E">
        <w:rPr>
          <w:b/>
        </w:rPr>
        <w:t>, and from which SCells can be added/released</w:t>
      </w:r>
      <w:r w:rsidRPr="00B15E6E">
        <w:rPr>
          <w:b/>
        </w:rPr>
        <w:t>:</w:t>
      </w:r>
      <w:r w:rsidR="00B15E6E">
        <w:t xml:space="preserve"> This is a combination of the above, trying to also provide some flexibility for the configuration. The ASN.1 for this is illustrated as option B in Annex A.</w:t>
      </w:r>
    </w:p>
    <w:p w14:paraId="79D609C1" w14:textId="3402671E" w:rsidR="00B15E6E" w:rsidRDefault="00B15E6E" w:rsidP="00CC6AAB">
      <w:pPr>
        <w:pStyle w:val="B1"/>
        <w:ind w:left="0" w:firstLine="0"/>
      </w:pPr>
      <w:r>
        <w:t>Out of these, we think option B provides the right amount of flexibility without being too complex.</w:t>
      </w:r>
    </w:p>
    <w:p w14:paraId="24D5567E" w14:textId="69A4C00E" w:rsidR="00B15E6E" w:rsidRDefault="00B15E6E" w:rsidP="00CC6AAB">
      <w:pPr>
        <w:pStyle w:val="B1"/>
        <w:ind w:left="0" w:firstLine="0"/>
      </w:pPr>
      <w:r>
        <w:rPr>
          <w:b/>
        </w:rPr>
        <w:t>Proposal 2</w:t>
      </w:r>
      <w:r w:rsidRPr="00B15E6E">
        <w:rPr>
          <w:b/>
        </w:rPr>
        <w:t>:</w:t>
      </w:r>
      <w:r>
        <w:t xml:space="preserve"> Adopt Option B </w:t>
      </w:r>
      <w:r w:rsidR="00927255">
        <w:t xml:space="preserve">(i.e. new common configuration IE) </w:t>
      </w:r>
      <w:r>
        <w:t>as the way common configuration is indicated in ASN.1</w:t>
      </w:r>
    </w:p>
    <w:p w14:paraId="5A7E381B" w14:textId="55E78446" w:rsidR="00CD4C7B" w:rsidRPr="006E13D1" w:rsidRDefault="00CD4C7B" w:rsidP="00CD4C7B">
      <w:pPr>
        <w:pStyle w:val="Heading2"/>
      </w:pPr>
      <w:r w:rsidRPr="006E13D1">
        <w:lastRenderedPageBreak/>
        <w:t>3.2</w:t>
      </w:r>
      <w:r w:rsidRPr="006E13D1">
        <w:tab/>
      </w:r>
      <w:r w:rsidR="0095793F">
        <w:t>Possible common parameters</w:t>
      </w:r>
      <w:r w:rsidRPr="006E13D1">
        <w:t xml:space="preserve"> </w:t>
      </w:r>
    </w:p>
    <w:p w14:paraId="24515B29" w14:textId="48BB040E" w:rsidR="006730E0" w:rsidRDefault="00CC6AAB" w:rsidP="00CD4C7B">
      <w:r>
        <w:t xml:space="preserve">In the table below, we list the common SCell parameters structure in more details. The parts highlighted in </w:t>
      </w:r>
      <w:r w:rsidRPr="00CC6AAB">
        <w:rPr>
          <w:highlight w:val="green"/>
        </w:rPr>
        <w:t>green</w:t>
      </w:r>
      <w:r>
        <w:t xml:space="preserve"> are such that they could likely be common, whereas parts highlighted with </w:t>
      </w:r>
      <w:r w:rsidRPr="00CC6AAB">
        <w:rPr>
          <w:highlight w:val="yellow"/>
        </w:rPr>
        <w:t>yellow</w:t>
      </w:r>
      <w:r>
        <w:t xml:space="preserve"> may be (at least partly) common, and parts highlighted in </w:t>
      </w:r>
      <w:r w:rsidRPr="00CC6AAB">
        <w:rPr>
          <w:highlight w:val="red"/>
        </w:rPr>
        <w:t>red</w:t>
      </w:r>
      <w:r>
        <w:t xml:space="preserve"> are such that they should not be made common.</w:t>
      </w:r>
    </w:p>
    <w:tbl>
      <w:tblPr>
        <w:tblStyle w:val="TableGrid"/>
        <w:tblW w:w="0" w:type="auto"/>
        <w:tblLook w:val="04A0" w:firstRow="1" w:lastRow="0" w:firstColumn="1" w:lastColumn="0" w:noHBand="0" w:noVBand="1"/>
      </w:tblPr>
      <w:tblGrid>
        <w:gridCol w:w="1856"/>
        <w:gridCol w:w="2959"/>
        <w:gridCol w:w="4816"/>
      </w:tblGrid>
      <w:tr w:rsidR="006730E0" w14:paraId="37EE5519" w14:textId="77777777" w:rsidTr="00FF3329">
        <w:tc>
          <w:tcPr>
            <w:tcW w:w="1856" w:type="dxa"/>
          </w:tcPr>
          <w:p w14:paraId="1E01A64E" w14:textId="77777777" w:rsidR="006730E0" w:rsidRDefault="006730E0" w:rsidP="00FF3329">
            <w:r>
              <w:t>Configuration</w:t>
            </w:r>
          </w:p>
        </w:tc>
        <w:tc>
          <w:tcPr>
            <w:tcW w:w="2959" w:type="dxa"/>
          </w:tcPr>
          <w:p w14:paraId="4055B75B" w14:textId="77777777" w:rsidR="006730E0" w:rsidRDefault="006730E0" w:rsidP="00FF3329">
            <w:r>
              <w:t>Config (inner level 1)</w:t>
            </w:r>
          </w:p>
        </w:tc>
        <w:tc>
          <w:tcPr>
            <w:tcW w:w="4816" w:type="dxa"/>
          </w:tcPr>
          <w:p w14:paraId="336800AA" w14:textId="77777777" w:rsidR="006730E0" w:rsidRDefault="006730E0" w:rsidP="00FF3329">
            <w:r>
              <w:t>Config (inner level 2)</w:t>
            </w:r>
          </w:p>
        </w:tc>
      </w:tr>
      <w:tr w:rsidR="006119B6" w:rsidRPr="00577DBB" w14:paraId="2A1874E4" w14:textId="77777777" w:rsidTr="00FF3329">
        <w:tc>
          <w:tcPr>
            <w:tcW w:w="1856" w:type="dxa"/>
          </w:tcPr>
          <w:p w14:paraId="21047C34" w14:textId="613EE03D" w:rsidR="006119B6" w:rsidRDefault="006119B6" w:rsidP="00FF3329">
            <w:pPr>
              <w:rPr>
                <w:highlight w:val="yellow"/>
              </w:rPr>
            </w:pPr>
            <w:r>
              <w:rPr>
                <w:highlight w:val="yellow"/>
              </w:rPr>
              <w:t>SCellToAddMod</w:t>
            </w:r>
          </w:p>
        </w:tc>
        <w:tc>
          <w:tcPr>
            <w:tcW w:w="2959" w:type="dxa"/>
          </w:tcPr>
          <w:p w14:paraId="15500308" w14:textId="556F68F3" w:rsidR="006119B6" w:rsidRDefault="006119B6" w:rsidP="00FF3329">
            <w:pPr>
              <w:rPr>
                <w:highlight w:val="red"/>
              </w:rPr>
            </w:pPr>
            <w:r>
              <w:rPr>
                <w:highlight w:val="red"/>
              </w:rPr>
              <w:t xml:space="preserve">- </w:t>
            </w:r>
            <w:r w:rsidRPr="006119B6">
              <w:rPr>
                <w:highlight w:val="red"/>
              </w:rPr>
              <w:t>Scell index</w:t>
            </w:r>
          </w:p>
          <w:p w14:paraId="0DCA6E13" w14:textId="4DE3C71F" w:rsidR="006119B6" w:rsidRPr="006119B6" w:rsidRDefault="006119B6" w:rsidP="00FF3329">
            <w:pPr>
              <w:rPr>
                <w:highlight w:val="yellow"/>
              </w:rPr>
            </w:pPr>
            <w:r w:rsidRPr="006119B6">
              <w:rPr>
                <w:highlight w:val="yellow"/>
              </w:rPr>
              <w:t>- PCI</w:t>
            </w:r>
          </w:p>
          <w:p w14:paraId="3B88A774" w14:textId="77777777" w:rsidR="006119B6" w:rsidRDefault="006119B6" w:rsidP="00FF3329">
            <w:pPr>
              <w:rPr>
                <w:highlight w:val="red"/>
              </w:rPr>
            </w:pPr>
            <w:r>
              <w:rPr>
                <w:highlight w:val="red"/>
              </w:rPr>
              <w:t>- DL carrief frequency</w:t>
            </w:r>
          </w:p>
          <w:p w14:paraId="6BFD43AD" w14:textId="77777777" w:rsidR="006119B6" w:rsidRDefault="006119B6" w:rsidP="00FF3329">
            <w:pPr>
              <w:rPr>
                <w:highlight w:val="red"/>
              </w:rPr>
            </w:pPr>
            <w:r>
              <w:rPr>
                <w:highlight w:val="red"/>
              </w:rPr>
              <w:t>- SRS switching index</w:t>
            </w:r>
          </w:p>
          <w:p w14:paraId="18C6A5F2" w14:textId="1567F773" w:rsidR="006119B6" w:rsidRPr="006119B6" w:rsidRDefault="006119B6" w:rsidP="00FF3329">
            <w:pPr>
              <w:rPr>
                <w:highlight w:val="yellow"/>
              </w:rPr>
            </w:pPr>
            <w:r w:rsidRPr="006119B6">
              <w:rPr>
                <w:highlight w:val="yellow"/>
              </w:rPr>
              <w:t>- Common RRC config</w:t>
            </w:r>
            <w:r>
              <w:rPr>
                <w:highlight w:val="yellow"/>
              </w:rPr>
              <w:t xml:space="preserve"> </w:t>
            </w:r>
            <w:r w:rsidRPr="006119B6">
              <w:rPr>
                <w:highlight w:val="yellow"/>
              </w:rPr>
              <w:sym w:font="Wingdings" w:char="F0E0"/>
            </w:r>
          </w:p>
          <w:p w14:paraId="441D97EE" w14:textId="5996B63B" w:rsidR="006119B6" w:rsidRPr="006119B6" w:rsidRDefault="006119B6" w:rsidP="00FF3329">
            <w:pPr>
              <w:rPr>
                <w:highlight w:val="red"/>
              </w:rPr>
            </w:pPr>
            <w:r w:rsidRPr="006119B6">
              <w:rPr>
                <w:highlight w:val="yellow"/>
              </w:rPr>
              <w:t>- Dedicated RRC config</w:t>
            </w:r>
            <w:r>
              <w:rPr>
                <w:highlight w:val="yellow"/>
              </w:rPr>
              <w:t xml:space="preserve"> </w:t>
            </w:r>
            <w:r w:rsidRPr="006119B6">
              <w:rPr>
                <w:highlight w:val="yellow"/>
              </w:rPr>
              <w:sym w:font="Wingdings" w:char="F0E0"/>
            </w:r>
          </w:p>
        </w:tc>
        <w:tc>
          <w:tcPr>
            <w:tcW w:w="4816" w:type="dxa"/>
          </w:tcPr>
          <w:p w14:paraId="21033F31" w14:textId="77777777" w:rsidR="006119B6" w:rsidRPr="006119B6" w:rsidRDefault="006119B6" w:rsidP="00FF3329">
            <w:pPr>
              <w:rPr>
                <w:sz w:val="21"/>
                <w:highlight w:val="yellow"/>
                <w:lang w:val="en-US"/>
              </w:rPr>
            </w:pPr>
            <w:r w:rsidRPr="006119B6">
              <w:rPr>
                <w:sz w:val="21"/>
                <w:highlight w:val="yellow"/>
                <w:lang w:val="en-US"/>
              </w:rPr>
              <w:t>PHY configuration</w:t>
            </w:r>
          </w:p>
          <w:p w14:paraId="70D17C8D" w14:textId="77777777" w:rsidR="006119B6" w:rsidRPr="006119B6" w:rsidRDefault="006119B6" w:rsidP="00FF3329">
            <w:pPr>
              <w:rPr>
                <w:sz w:val="21"/>
                <w:highlight w:val="yellow"/>
                <w:lang w:val="en-US"/>
              </w:rPr>
            </w:pPr>
            <w:r w:rsidRPr="006119B6">
              <w:rPr>
                <w:sz w:val="21"/>
                <w:highlight w:val="yellow"/>
                <w:lang w:val="en-US"/>
              </w:rPr>
              <w:t>STAG configuration</w:t>
            </w:r>
          </w:p>
          <w:p w14:paraId="0DEB1F0A" w14:textId="2E9E85A9" w:rsidR="006119B6" w:rsidRPr="006119B6" w:rsidRDefault="006119B6" w:rsidP="00FF3329">
            <w:pPr>
              <w:rPr>
                <w:sz w:val="21"/>
                <w:highlight w:val="red"/>
                <w:lang w:val="en-US"/>
              </w:rPr>
            </w:pPr>
            <w:r w:rsidRPr="006119B6">
              <w:rPr>
                <w:sz w:val="21"/>
                <w:highlight w:val="red"/>
                <w:lang w:val="en-US"/>
              </w:rPr>
              <w:t>NAICS configuration</w:t>
            </w:r>
            <w:r>
              <w:rPr>
                <w:sz w:val="21"/>
                <w:highlight w:val="red"/>
                <w:lang w:val="en-US"/>
              </w:rPr>
              <w:t xml:space="preserve"> </w:t>
            </w:r>
            <w:r w:rsidRPr="006119B6">
              <w:rPr>
                <w:sz w:val="21"/>
                <w:highlight w:val="red"/>
                <w:lang w:val="en-US"/>
              </w:rPr>
              <w:sym w:font="Wingdings" w:char="F0E0"/>
            </w:r>
          </w:p>
          <w:p w14:paraId="3E5A526A" w14:textId="7337839D" w:rsidR="006119B6" w:rsidRDefault="006119B6" w:rsidP="00FF3329">
            <w:pPr>
              <w:rPr>
                <w:sz w:val="21"/>
                <w:highlight w:val="green"/>
                <w:lang w:val="en-US"/>
              </w:rPr>
            </w:pPr>
            <w:r w:rsidRPr="006119B6">
              <w:rPr>
                <w:sz w:val="21"/>
                <w:highlight w:val="red"/>
                <w:lang w:val="en-US"/>
              </w:rPr>
              <w:t>CRS-IC configuration</w:t>
            </w:r>
            <w:r>
              <w:rPr>
                <w:sz w:val="21"/>
                <w:highlight w:val="red"/>
                <w:lang w:val="en-US"/>
              </w:rPr>
              <w:t xml:space="preserve"> </w:t>
            </w:r>
            <w:r w:rsidRPr="006119B6">
              <w:rPr>
                <w:sz w:val="21"/>
                <w:highlight w:val="red"/>
                <w:lang w:val="en-US"/>
              </w:rPr>
              <w:sym w:font="Wingdings" w:char="F0E0"/>
            </w:r>
          </w:p>
        </w:tc>
      </w:tr>
      <w:tr w:rsidR="006730E0" w:rsidRPr="00577DBB" w14:paraId="3E246526" w14:textId="77777777" w:rsidTr="00FF3329">
        <w:tc>
          <w:tcPr>
            <w:tcW w:w="1856" w:type="dxa"/>
            <w:vMerge w:val="restart"/>
          </w:tcPr>
          <w:p w14:paraId="4D4363AB" w14:textId="77777777" w:rsidR="006730E0" w:rsidRDefault="006730E0" w:rsidP="00FF3329">
            <w:r w:rsidRPr="00CC6AAB">
              <w:rPr>
                <w:highlight w:val="yellow"/>
              </w:rPr>
              <w:t>PHY configuration</w:t>
            </w:r>
          </w:p>
        </w:tc>
        <w:tc>
          <w:tcPr>
            <w:tcW w:w="2959" w:type="dxa"/>
          </w:tcPr>
          <w:p w14:paraId="2D536AD1" w14:textId="77777777" w:rsidR="006730E0" w:rsidRDefault="006730E0" w:rsidP="00FF3329">
            <w:r w:rsidRPr="00CC6AAB">
              <w:rPr>
                <w:highlight w:val="yellow"/>
              </w:rPr>
              <w:t xml:space="preserve">Common </w:t>
            </w:r>
            <w:r w:rsidRPr="00CC6AAB">
              <w:rPr>
                <w:highlight w:val="yellow"/>
              </w:rPr>
              <w:sym w:font="Wingdings" w:char="F0E0"/>
            </w:r>
          </w:p>
        </w:tc>
        <w:tc>
          <w:tcPr>
            <w:tcW w:w="4816" w:type="dxa"/>
          </w:tcPr>
          <w:p w14:paraId="7435A9A4" w14:textId="77777777" w:rsidR="006730E0" w:rsidRPr="00CC6AAB" w:rsidRDefault="006730E0" w:rsidP="00FF3329">
            <w:pPr>
              <w:rPr>
                <w:sz w:val="21"/>
                <w:lang w:val="en-US"/>
              </w:rPr>
            </w:pPr>
            <w:r w:rsidRPr="00CC6AAB">
              <w:rPr>
                <w:sz w:val="21"/>
                <w:highlight w:val="green"/>
                <w:lang w:val="en-US"/>
              </w:rPr>
              <w:t>- UE Tx antenna selection</w:t>
            </w:r>
          </w:p>
          <w:p w14:paraId="49B9F0FD" w14:textId="77777777" w:rsidR="006730E0" w:rsidRPr="00CC6AAB" w:rsidRDefault="006730E0" w:rsidP="00FF3329">
            <w:pPr>
              <w:rPr>
                <w:sz w:val="21"/>
                <w:lang w:val="en-US"/>
              </w:rPr>
            </w:pPr>
            <w:r w:rsidRPr="00CC6AAB">
              <w:rPr>
                <w:sz w:val="21"/>
                <w:highlight w:val="yellow"/>
                <w:lang w:val="en-US"/>
              </w:rPr>
              <w:t>- Cross-carrier scheduling configuration</w:t>
            </w:r>
          </w:p>
          <w:p w14:paraId="7D5EEFD9" w14:textId="77777777" w:rsidR="006730E0" w:rsidRPr="00CC6AAB" w:rsidRDefault="006730E0" w:rsidP="00FF3329">
            <w:pPr>
              <w:rPr>
                <w:sz w:val="21"/>
                <w:lang w:val="en-US"/>
              </w:rPr>
            </w:pPr>
          </w:p>
        </w:tc>
      </w:tr>
      <w:tr w:rsidR="006730E0" w14:paraId="16280E64" w14:textId="77777777" w:rsidTr="00FF3329">
        <w:tc>
          <w:tcPr>
            <w:tcW w:w="1856" w:type="dxa"/>
            <w:vMerge/>
          </w:tcPr>
          <w:p w14:paraId="15492C76" w14:textId="77777777" w:rsidR="006730E0" w:rsidRDefault="006730E0" w:rsidP="00FF3329"/>
        </w:tc>
        <w:tc>
          <w:tcPr>
            <w:tcW w:w="2959" w:type="dxa"/>
          </w:tcPr>
          <w:p w14:paraId="333B738C" w14:textId="77777777" w:rsidR="006730E0" w:rsidRDefault="006730E0" w:rsidP="00FF3329">
            <w:r w:rsidRPr="00CC6AAB">
              <w:rPr>
                <w:highlight w:val="yellow"/>
              </w:rPr>
              <w:t xml:space="preserve">DL-only </w:t>
            </w:r>
            <w:r w:rsidRPr="00CC6AAB">
              <w:rPr>
                <w:highlight w:val="yellow"/>
              </w:rPr>
              <w:sym w:font="Wingdings" w:char="F0E0"/>
            </w:r>
          </w:p>
        </w:tc>
        <w:tc>
          <w:tcPr>
            <w:tcW w:w="4816" w:type="dxa"/>
          </w:tcPr>
          <w:p w14:paraId="0ACCA30C" w14:textId="77777777" w:rsidR="006730E0" w:rsidRPr="00CC6AAB" w:rsidRDefault="006730E0" w:rsidP="00FF3329">
            <w:pPr>
              <w:rPr>
                <w:highlight w:val="yellow"/>
              </w:rPr>
            </w:pPr>
            <w:r w:rsidRPr="00CC6AAB">
              <w:rPr>
                <w:highlight w:val="yellow"/>
              </w:rPr>
              <w:t>- TM and antenna configuration, including any codebook restrictions for the TM</w:t>
            </w:r>
          </w:p>
          <w:p w14:paraId="6797A706" w14:textId="77777777" w:rsidR="006730E0" w:rsidRDefault="006730E0" w:rsidP="00FF3329">
            <w:r w:rsidRPr="00CC6AAB">
              <w:rPr>
                <w:highlight w:val="yellow"/>
              </w:rPr>
              <w:t>- MIMO layer configuration</w:t>
            </w:r>
          </w:p>
          <w:p w14:paraId="3FEF7CB4" w14:textId="77777777" w:rsidR="006730E0" w:rsidRDefault="006730E0" w:rsidP="00FF3329">
            <w:r w:rsidRPr="00CC6AAB">
              <w:rPr>
                <w:highlight w:val="yellow"/>
              </w:rPr>
              <w:t>- CSI-RS configuration for CSI reporting</w:t>
            </w:r>
          </w:p>
          <w:p w14:paraId="618FD1F7" w14:textId="77777777" w:rsidR="006730E0" w:rsidRPr="00CC6AAB" w:rsidRDefault="006730E0" w:rsidP="00FF3329">
            <w:pPr>
              <w:rPr>
                <w:highlight w:val="red"/>
              </w:rPr>
            </w:pPr>
            <w:r w:rsidRPr="00CC6AAB">
              <w:rPr>
                <w:highlight w:val="red"/>
              </w:rPr>
              <w:t>-CSI-RS resource configuration</w:t>
            </w:r>
          </w:p>
          <w:p w14:paraId="6576E2FF" w14:textId="77777777" w:rsidR="006730E0" w:rsidRPr="00CC6AAB" w:rsidRDefault="006730E0" w:rsidP="00FF3329">
            <w:pPr>
              <w:ind w:left="284"/>
              <w:rPr>
                <w:highlight w:val="red"/>
              </w:rPr>
            </w:pPr>
            <w:r w:rsidRPr="00CC6AAB">
              <w:rPr>
                <w:highlight w:val="red"/>
              </w:rPr>
              <w:t>-</w:t>
            </w:r>
            <w:r w:rsidRPr="00CC6AAB">
              <w:rPr>
                <w:highlight w:val="red"/>
              </w:rPr>
              <w:tab/>
              <w:t>NZP resources</w:t>
            </w:r>
          </w:p>
          <w:p w14:paraId="1CEF2A8E" w14:textId="77777777" w:rsidR="006730E0" w:rsidRPr="00CC6AAB" w:rsidRDefault="006730E0" w:rsidP="00FF3329">
            <w:pPr>
              <w:ind w:left="284"/>
              <w:rPr>
                <w:highlight w:val="red"/>
              </w:rPr>
            </w:pPr>
            <w:r w:rsidRPr="00CC6AAB">
              <w:rPr>
                <w:highlight w:val="red"/>
              </w:rPr>
              <w:t>-</w:t>
            </w:r>
            <w:r w:rsidRPr="00CC6AAB">
              <w:rPr>
                <w:highlight w:val="red"/>
              </w:rPr>
              <w:tab/>
              <w:t>ZP resources</w:t>
            </w:r>
          </w:p>
          <w:p w14:paraId="1E403BDD" w14:textId="77777777" w:rsidR="006730E0" w:rsidRDefault="006730E0" w:rsidP="00FF3329">
            <w:pPr>
              <w:ind w:left="284"/>
            </w:pPr>
            <w:r w:rsidRPr="00CC6AAB">
              <w:rPr>
                <w:highlight w:val="red"/>
              </w:rPr>
              <w:t>-</w:t>
            </w:r>
            <w:r w:rsidRPr="00CC6AAB">
              <w:rPr>
                <w:highlight w:val="red"/>
              </w:rPr>
              <w:tab/>
              <w:t>CSI processes</w:t>
            </w:r>
          </w:p>
          <w:p w14:paraId="2145628E" w14:textId="77777777" w:rsidR="006730E0" w:rsidRDefault="006730E0" w:rsidP="00FF3329">
            <w:r w:rsidRPr="00CC6AAB">
              <w:rPr>
                <w:highlight w:val="yellow"/>
              </w:rPr>
              <w:t>- EPDCCH configuration</w:t>
            </w:r>
          </w:p>
          <w:p w14:paraId="7DE2B02F" w14:textId="77777777" w:rsidR="006730E0" w:rsidRDefault="006730E0" w:rsidP="00FF3329">
            <w:r w:rsidRPr="00CC6AAB">
              <w:rPr>
                <w:highlight w:val="red"/>
              </w:rPr>
              <w:t>- EIMTA configuration</w:t>
            </w:r>
          </w:p>
          <w:p w14:paraId="7C8DE9AA" w14:textId="77777777" w:rsidR="006730E0" w:rsidRDefault="006730E0" w:rsidP="00FF3329">
            <w:r w:rsidRPr="00CC6AAB">
              <w:rPr>
                <w:highlight w:val="yellow"/>
              </w:rPr>
              <w:t>- LAA configuration (for LAA SCells)</w:t>
            </w:r>
          </w:p>
          <w:p w14:paraId="6B4A22DB" w14:textId="77777777" w:rsidR="006730E0" w:rsidRDefault="006730E0" w:rsidP="00FF3329">
            <w:r w:rsidRPr="00CC6AAB">
              <w:rPr>
                <w:highlight w:val="yellow"/>
              </w:rPr>
              <w:t>- MUST configuration</w:t>
            </w:r>
          </w:p>
        </w:tc>
      </w:tr>
      <w:tr w:rsidR="006730E0" w14:paraId="0A5EF12C" w14:textId="77777777" w:rsidTr="00FF3329">
        <w:tc>
          <w:tcPr>
            <w:tcW w:w="1856" w:type="dxa"/>
            <w:vMerge/>
          </w:tcPr>
          <w:p w14:paraId="19BCDC49" w14:textId="77777777" w:rsidR="006730E0" w:rsidRDefault="006730E0" w:rsidP="00FF3329"/>
        </w:tc>
        <w:tc>
          <w:tcPr>
            <w:tcW w:w="2959" w:type="dxa"/>
          </w:tcPr>
          <w:p w14:paraId="7D5B9AB5" w14:textId="77777777" w:rsidR="006730E0" w:rsidRDefault="006730E0" w:rsidP="00FF3329">
            <w:r w:rsidRPr="00CC6AAB">
              <w:rPr>
                <w:highlight w:val="yellow"/>
              </w:rPr>
              <w:t xml:space="preserve">UL-only </w:t>
            </w:r>
            <w:r w:rsidRPr="00CC6AAB">
              <w:rPr>
                <w:highlight w:val="yellow"/>
              </w:rPr>
              <w:sym w:font="Wingdings" w:char="F0E0"/>
            </w:r>
          </w:p>
        </w:tc>
        <w:tc>
          <w:tcPr>
            <w:tcW w:w="4816" w:type="dxa"/>
          </w:tcPr>
          <w:p w14:paraId="4C93D022" w14:textId="5840C4F8" w:rsidR="00675E49" w:rsidRPr="00675E49" w:rsidRDefault="006730E0" w:rsidP="00FF3329">
            <w:pPr>
              <w:rPr>
                <w:highlight w:val="red"/>
              </w:rPr>
            </w:pPr>
            <w:r w:rsidRPr="00675E49">
              <w:rPr>
                <w:highlight w:val="red"/>
              </w:rPr>
              <w:t>-</w:t>
            </w:r>
            <w:r w:rsidRPr="00675E49">
              <w:rPr>
                <w:highlight w:val="red"/>
              </w:rPr>
              <w:tab/>
            </w:r>
            <w:r w:rsidR="00675E49" w:rsidRPr="00675E49">
              <w:rPr>
                <w:highlight w:val="red"/>
              </w:rPr>
              <w:t>UL frequency information &amp; NS-value</w:t>
            </w:r>
          </w:p>
          <w:p w14:paraId="3E4B08D1" w14:textId="31F49CA8" w:rsidR="006730E0" w:rsidRPr="00CC6AAB" w:rsidRDefault="00675E49" w:rsidP="00FF3329">
            <w:pPr>
              <w:rPr>
                <w:highlight w:val="yellow"/>
              </w:rPr>
            </w:pPr>
            <w:r w:rsidRPr="00CC6AAB">
              <w:rPr>
                <w:highlight w:val="yellow"/>
              </w:rPr>
              <w:t>-</w:t>
            </w:r>
            <w:r w:rsidRPr="00CC6AAB">
              <w:rPr>
                <w:highlight w:val="yellow"/>
              </w:rPr>
              <w:tab/>
            </w:r>
            <w:r w:rsidR="006730E0" w:rsidRPr="00CC6AAB">
              <w:rPr>
                <w:highlight w:val="yellow"/>
              </w:rPr>
              <w:t>TM and antenna configuration</w:t>
            </w:r>
          </w:p>
          <w:p w14:paraId="5F9E0587" w14:textId="77777777" w:rsidR="006730E0" w:rsidRPr="00CC6AAB" w:rsidRDefault="006730E0" w:rsidP="00FF3329">
            <w:pPr>
              <w:rPr>
                <w:highlight w:val="yellow"/>
              </w:rPr>
            </w:pPr>
            <w:r w:rsidRPr="00CC6AAB">
              <w:rPr>
                <w:highlight w:val="yellow"/>
              </w:rPr>
              <w:t>-</w:t>
            </w:r>
            <w:r w:rsidRPr="00CC6AAB">
              <w:rPr>
                <w:highlight w:val="yellow"/>
              </w:rPr>
              <w:tab/>
              <w:t>PUSCH configuration</w:t>
            </w:r>
          </w:p>
          <w:p w14:paraId="4C46F072" w14:textId="77777777" w:rsidR="006730E0" w:rsidRDefault="006730E0" w:rsidP="00FF3329">
            <w:r w:rsidRPr="00CC6AAB">
              <w:rPr>
                <w:highlight w:val="yellow"/>
              </w:rPr>
              <w:t>-</w:t>
            </w:r>
            <w:r w:rsidRPr="00CC6AAB">
              <w:rPr>
                <w:highlight w:val="yellow"/>
              </w:rPr>
              <w:tab/>
              <w:t>UL PC configuration</w:t>
            </w:r>
          </w:p>
          <w:p w14:paraId="58832E8A" w14:textId="77777777" w:rsidR="006730E0" w:rsidRPr="00CC6AAB" w:rsidRDefault="006730E0" w:rsidP="00FF3329">
            <w:pPr>
              <w:rPr>
                <w:highlight w:val="yellow"/>
              </w:rPr>
            </w:pPr>
            <w:r w:rsidRPr="00CC6AAB">
              <w:rPr>
                <w:highlight w:val="yellow"/>
              </w:rPr>
              <w:t>-</w:t>
            </w:r>
            <w:r w:rsidRPr="00CC6AAB">
              <w:rPr>
                <w:highlight w:val="yellow"/>
              </w:rPr>
              <w:tab/>
              <w:t>CQI reporting configuration</w:t>
            </w:r>
          </w:p>
          <w:p w14:paraId="3B9D37E7" w14:textId="77777777" w:rsidR="006730E0" w:rsidRDefault="006730E0" w:rsidP="00FF3329">
            <w:r w:rsidRPr="00675E49">
              <w:rPr>
                <w:highlight w:val="yellow"/>
              </w:rPr>
              <w:t>-</w:t>
            </w:r>
            <w:r w:rsidRPr="00675E49">
              <w:rPr>
                <w:highlight w:val="yellow"/>
              </w:rPr>
              <w:tab/>
              <w:t>SRS configuration</w:t>
            </w:r>
          </w:p>
          <w:p w14:paraId="1976759B" w14:textId="77777777" w:rsidR="006730E0" w:rsidRDefault="006730E0" w:rsidP="00FF3329">
            <w:r w:rsidRPr="00CC6AAB">
              <w:rPr>
                <w:highlight w:val="red"/>
              </w:rPr>
              <w:t>-</w:t>
            </w:r>
            <w:r w:rsidRPr="00CC6AAB">
              <w:rPr>
                <w:highlight w:val="red"/>
              </w:rPr>
              <w:tab/>
              <w:t>PUCCH configuration (including full PUCCH configuration for PUCCH SCell, or indication if the SCell uses the PUCCH SCell)</w:t>
            </w:r>
          </w:p>
          <w:p w14:paraId="708A893B" w14:textId="77777777" w:rsidR="006730E0" w:rsidRDefault="006730E0" w:rsidP="00FF3329">
            <w:r w:rsidRPr="00CC6AAB">
              <w:rPr>
                <w:highlight w:val="yellow"/>
              </w:rPr>
              <w:t>-</w:t>
            </w:r>
            <w:r w:rsidRPr="00CC6AAB">
              <w:rPr>
                <w:highlight w:val="yellow"/>
              </w:rPr>
              <w:tab/>
              <w:t>LAA UL configuration (if SCell uses UL in LAA)</w:t>
            </w:r>
          </w:p>
          <w:p w14:paraId="0DBF990B" w14:textId="77777777" w:rsidR="006730E0" w:rsidRDefault="006730E0" w:rsidP="00FF3329">
            <w:r w:rsidRPr="00CC6AAB">
              <w:rPr>
                <w:highlight w:val="red"/>
              </w:rPr>
              <w:lastRenderedPageBreak/>
              <w:t>-</w:t>
            </w:r>
            <w:r w:rsidRPr="00CC6AAB">
              <w:rPr>
                <w:highlight w:val="red"/>
              </w:rPr>
              <w:tab/>
              <w:t>SRS switching configuration</w:t>
            </w:r>
          </w:p>
        </w:tc>
      </w:tr>
      <w:tr w:rsidR="006730E0" w14:paraId="1C08D7A4" w14:textId="77777777" w:rsidTr="00FF3329">
        <w:tc>
          <w:tcPr>
            <w:tcW w:w="1856" w:type="dxa"/>
          </w:tcPr>
          <w:p w14:paraId="7756E4F8" w14:textId="77777777" w:rsidR="006730E0" w:rsidRDefault="006730E0" w:rsidP="00FF3329">
            <w:r w:rsidRPr="00675E49">
              <w:rPr>
                <w:highlight w:val="yellow"/>
              </w:rPr>
              <w:lastRenderedPageBreak/>
              <w:t>STAG configuration</w:t>
            </w:r>
          </w:p>
        </w:tc>
        <w:tc>
          <w:tcPr>
            <w:tcW w:w="2959" w:type="dxa"/>
          </w:tcPr>
          <w:p w14:paraId="5B9B02F1" w14:textId="77777777" w:rsidR="006730E0" w:rsidRDefault="006730E0" w:rsidP="00FF3329">
            <w:r>
              <w:t>-</w:t>
            </w:r>
          </w:p>
        </w:tc>
        <w:tc>
          <w:tcPr>
            <w:tcW w:w="4816" w:type="dxa"/>
          </w:tcPr>
          <w:p w14:paraId="64CCB356" w14:textId="77777777" w:rsidR="006730E0" w:rsidRDefault="006730E0" w:rsidP="00FF3329">
            <w:r>
              <w:t>-</w:t>
            </w:r>
          </w:p>
        </w:tc>
      </w:tr>
      <w:tr w:rsidR="006730E0" w14:paraId="549A3E1D" w14:textId="77777777" w:rsidTr="00FF3329">
        <w:tc>
          <w:tcPr>
            <w:tcW w:w="1856" w:type="dxa"/>
          </w:tcPr>
          <w:p w14:paraId="1A45698D" w14:textId="77777777" w:rsidR="006730E0" w:rsidRDefault="006730E0" w:rsidP="00FF3329">
            <w:r w:rsidRPr="00675E49">
              <w:rPr>
                <w:highlight w:val="red"/>
              </w:rPr>
              <w:t>NAICS configuration</w:t>
            </w:r>
          </w:p>
        </w:tc>
        <w:tc>
          <w:tcPr>
            <w:tcW w:w="2959" w:type="dxa"/>
          </w:tcPr>
          <w:p w14:paraId="73EEF7D3" w14:textId="77777777" w:rsidR="006730E0" w:rsidRDefault="006730E0" w:rsidP="00FF3329">
            <w:r w:rsidRPr="00CC6AAB">
              <w:rPr>
                <w:highlight w:val="yellow"/>
              </w:rPr>
              <w:t xml:space="preserve">- List of applicable neighbour cell parameters </w:t>
            </w:r>
            <w:r w:rsidRPr="00CC6AAB">
              <w:rPr>
                <w:highlight w:val="yellow"/>
              </w:rPr>
              <w:sym w:font="Wingdings" w:char="F0E0"/>
            </w:r>
          </w:p>
          <w:p w14:paraId="31A63CEF" w14:textId="77777777" w:rsidR="006730E0" w:rsidRDefault="006730E0" w:rsidP="00FF3329">
            <w:r w:rsidRPr="00CC6AAB">
              <w:rPr>
                <w:highlight w:val="red"/>
              </w:rPr>
              <w:t>- Serving cell Pa - parameter</w:t>
            </w:r>
          </w:p>
        </w:tc>
        <w:tc>
          <w:tcPr>
            <w:tcW w:w="4816" w:type="dxa"/>
          </w:tcPr>
          <w:p w14:paraId="517C6A39" w14:textId="77777777" w:rsidR="006730E0" w:rsidRDefault="006730E0" w:rsidP="00FF3329">
            <w:r w:rsidRPr="00CC6AAB">
              <w:rPr>
                <w:highlight w:val="red"/>
              </w:rPr>
              <w:t>- PCI</w:t>
            </w:r>
          </w:p>
          <w:p w14:paraId="2D03FEE6" w14:textId="77777777" w:rsidR="006730E0" w:rsidRDefault="006730E0" w:rsidP="00FF3329">
            <w:r w:rsidRPr="00CC6AAB">
              <w:rPr>
                <w:highlight w:val="red"/>
              </w:rPr>
              <w:t>- Pb - parameters</w:t>
            </w:r>
          </w:p>
          <w:p w14:paraId="0D569081" w14:textId="77777777" w:rsidR="006730E0" w:rsidRDefault="006730E0" w:rsidP="00FF3329">
            <w:r w:rsidRPr="00CC6AAB">
              <w:rPr>
                <w:highlight w:val="yellow"/>
              </w:rPr>
              <w:t>- CRS ports</w:t>
            </w:r>
          </w:p>
          <w:p w14:paraId="4CF25B43" w14:textId="77777777" w:rsidR="006730E0" w:rsidRDefault="006730E0" w:rsidP="00FF3329">
            <w:r w:rsidRPr="00CC6AAB">
              <w:rPr>
                <w:highlight w:val="green"/>
              </w:rPr>
              <w:t>- MBSFN subframe configuration</w:t>
            </w:r>
          </w:p>
          <w:p w14:paraId="08A3EE3D" w14:textId="77777777" w:rsidR="006730E0" w:rsidRPr="00CC6AAB" w:rsidRDefault="006730E0" w:rsidP="00FF3329">
            <w:pPr>
              <w:rPr>
                <w:highlight w:val="red"/>
              </w:rPr>
            </w:pPr>
            <w:r w:rsidRPr="00CC6AAB">
              <w:rPr>
                <w:highlight w:val="red"/>
              </w:rPr>
              <w:t>- List of applicable Pa-parameters</w:t>
            </w:r>
          </w:p>
          <w:p w14:paraId="13F745EC" w14:textId="77777777" w:rsidR="006730E0" w:rsidRPr="00CC6AAB" w:rsidRDefault="006730E0" w:rsidP="00FF3329">
            <w:pPr>
              <w:rPr>
                <w:highlight w:val="red"/>
              </w:rPr>
            </w:pPr>
            <w:r w:rsidRPr="00CC6AAB">
              <w:rPr>
                <w:highlight w:val="red"/>
              </w:rPr>
              <w:t>- List of applicable TMs</w:t>
            </w:r>
          </w:p>
          <w:p w14:paraId="10422536" w14:textId="77777777" w:rsidR="006730E0" w:rsidRDefault="006730E0" w:rsidP="00FF3329">
            <w:r w:rsidRPr="00CC6AAB">
              <w:rPr>
                <w:highlight w:val="red"/>
              </w:rPr>
              <w:t>- Resource allocation granularity</w:t>
            </w:r>
          </w:p>
        </w:tc>
      </w:tr>
      <w:tr w:rsidR="006730E0" w14:paraId="4263BD41" w14:textId="77777777" w:rsidTr="00FF3329">
        <w:tc>
          <w:tcPr>
            <w:tcW w:w="1856" w:type="dxa"/>
          </w:tcPr>
          <w:p w14:paraId="3C4DD2E6" w14:textId="77777777" w:rsidR="006730E0" w:rsidRDefault="006730E0" w:rsidP="00FF3329">
            <w:r w:rsidRPr="00675E49">
              <w:rPr>
                <w:highlight w:val="red"/>
              </w:rPr>
              <w:t>CRS-IC configuration</w:t>
            </w:r>
          </w:p>
        </w:tc>
        <w:tc>
          <w:tcPr>
            <w:tcW w:w="2959" w:type="dxa"/>
          </w:tcPr>
          <w:p w14:paraId="10A09EC5" w14:textId="77777777" w:rsidR="006730E0" w:rsidRDefault="006730E0" w:rsidP="00FF3329">
            <w:r>
              <w:t xml:space="preserve">- </w:t>
            </w:r>
            <w:r w:rsidRPr="00CC6AAB">
              <w:rPr>
                <w:highlight w:val="red"/>
              </w:rPr>
              <w:t>PCI</w:t>
            </w:r>
            <w:r>
              <w:t xml:space="preserve">, </w:t>
            </w:r>
            <w:r w:rsidRPr="00CC6AAB">
              <w:rPr>
                <w:highlight w:val="yellow"/>
              </w:rPr>
              <w:t>Antenna ports</w:t>
            </w:r>
            <w:r>
              <w:t xml:space="preserve"> and </w:t>
            </w:r>
            <w:r w:rsidRPr="00CC6AAB">
              <w:rPr>
                <w:highlight w:val="green"/>
              </w:rPr>
              <w:t>MBSFN subframe configuration</w:t>
            </w:r>
          </w:p>
        </w:tc>
        <w:tc>
          <w:tcPr>
            <w:tcW w:w="4816" w:type="dxa"/>
          </w:tcPr>
          <w:p w14:paraId="7CF79D8A" w14:textId="77777777" w:rsidR="006730E0" w:rsidRDefault="006730E0" w:rsidP="00FF3329">
            <w:r>
              <w:t>-</w:t>
            </w:r>
          </w:p>
        </w:tc>
      </w:tr>
    </w:tbl>
    <w:p w14:paraId="51E10B49" w14:textId="417AC5C3" w:rsidR="006730E0" w:rsidRDefault="006730E0" w:rsidP="00CD4C7B"/>
    <w:p w14:paraId="5C842CDB" w14:textId="77777777" w:rsidR="00B15E6E" w:rsidRDefault="00B15E6E" w:rsidP="00CD4C7B">
      <w:r w:rsidRPr="00B15E6E">
        <w:rPr>
          <w:b/>
        </w:rPr>
        <w:t>Observation 2:</w:t>
      </w:r>
      <w:r>
        <w:t xml:space="preserve"> Not all parameters in </w:t>
      </w:r>
      <w:r w:rsidRPr="006119B6">
        <w:rPr>
          <w:i/>
        </w:rPr>
        <w:t>RadioResourceConfigCommon</w:t>
      </w:r>
      <w:r>
        <w:t xml:space="preserve"> can be common to multiple SCells.</w:t>
      </w:r>
    </w:p>
    <w:p w14:paraId="0072B6D3" w14:textId="321E4EB2" w:rsidR="00675E49" w:rsidRDefault="00675E49" w:rsidP="00CD4C7B">
      <w:r>
        <w:t>Therefore, any common configuration should only list part of the existing SCell parameters, i.e. only those that make sense to be common. We propose that the parameters which are marked with yellow could be included in the common configuration.</w:t>
      </w:r>
    </w:p>
    <w:p w14:paraId="31A640A8" w14:textId="0F4B1F5B" w:rsidR="00675E49" w:rsidRDefault="00675E49" w:rsidP="00CD4C7B">
      <w:r w:rsidRPr="00675E49">
        <w:rPr>
          <w:b/>
        </w:rPr>
        <w:t>Proposal 3:</w:t>
      </w:r>
      <w:r>
        <w:t xml:space="preserve"> The following SCell parameters can be common among multiple SCells:</w:t>
      </w:r>
    </w:p>
    <w:p w14:paraId="16B2E797" w14:textId="686B4F24" w:rsidR="00675E49" w:rsidRDefault="00675E49" w:rsidP="00675E49">
      <w:pPr>
        <w:pStyle w:val="B1"/>
        <w:numPr>
          <w:ilvl w:val="0"/>
          <w:numId w:val="8"/>
        </w:numPr>
      </w:pPr>
      <w:r>
        <w:t>Number of antenna ports</w:t>
      </w:r>
    </w:p>
    <w:p w14:paraId="77C7F643" w14:textId="3F095D3F" w:rsidR="00675E49" w:rsidRDefault="00675E49" w:rsidP="00675E49">
      <w:pPr>
        <w:pStyle w:val="B1"/>
        <w:numPr>
          <w:ilvl w:val="0"/>
          <w:numId w:val="8"/>
        </w:numPr>
      </w:pPr>
      <w:r>
        <w:t>UL and/or DL bandwidth</w:t>
      </w:r>
    </w:p>
    <w:p w14:paraId="0E4600F8" w14:textId="77777777" w:rsidR="00675E49" w:rsidRPr="00675E49" w:rsidRDefault="00675E49" w:rsidP="00675E49">
      <w:pPr>
        <w:pStyle w:val="B1"/>
        <w:numPr>
          <w:ilvl w:val="0"/>
          <w:numId w:val="8"/>
        </w:numPr>
      </w:pPr>
      <w:r w:rsidRPr="00675E49">
        <w:t>MBSFN subframe configuration</w:t>
      </w:r>
    </w:p>
    <w:p w14:paraId="2A699AAC" w14:textId="77777777" w:rsidR="00675E49" w:rsidRDefault="00675E49" w:rsidP="00675E49">
      <w:pPr>
        <w:pStyle w:val="B1"/>
        <w:numPr>
          <w:ilvl w:val="0"/>
          <w:numId w:val="8"/>
        </w:numPr>
      </w:pPr>
      <w:r>
        <w:t>High-speed configuration</w:t>
      </w:r>
    </w:p>
    <w:p w14:paraId="2CA41C51" w14:textId="3E2EF494" w:rsidR="00675E49" w:rsidRPr="00675E49" w:rsidRDefault="00675E49" w:rsidP="00675E49">
      <w:pPr>
        <w:pStyle w:val="B1"/>
        <w:numPr>
          <w:ilvl w:val="0"/>
          <w:numId w:val="8"/>
        </w:numPr>
      </w:pPr>
      <w:r w:rsidRPr="00675E49">
        <w:t>LAA configuration (UL and DL)</w:t>
      </w:r>
    </w:p>
    <w:p w14:paraId="3ED50EB1" w14:textId="15ACAC35" w:rsidR="00675E49" w:rsidRPr="00675E49" w:rsidRDefault="00675E49" w:rsidP="00675E49">
      <w:pPr>
        <w:pStyle w:val="B1"/>
        <w:numPr>
          <w:ilvl w:val="0"/>
          <w:numId w:val="8"/>
        </w:numPr>
      </w:pPr>
      <w:r>
        <w:t xml:space="preserve">DL and/or UL </w:t>
      </w:r>
      <w:r w:rsidRPr="00675E49">
        <w:t>MIMO layer configuration</w:t>
      </w:r>
    </w:p>
    <w:p w14:paraId="4ABB5206" w14:textId="485887DC" w:rsidR="00675E49" w:rsidRPr="00675E49" w:rsidRDefault="00675E49" w:rsidP="00675E49">
      <w:pPr>
        <w:pStyle w:val="B1"/>
        <w:numPr>
          <w:ilvl w:val="0"/>
          <w:numId w:val="8"/>
        </w:numPr>
      </w:pPr>
      <w:r w:rsidRPr="00675E49">
        <w:t>CSI-RS/CQI reporting configuration</w:t>
      </w:r>
    </w:p>
    <w:p w14:paraId="0760D19A" w14:textId="444A473F" w:rsidR="00675E49" w:rsidRPr="00675E49" w:rsidRDefault="00675E49" w:rsidP="00675E49">
      <w:pPr>
        <w:pStyle w:val="B1"/>
        <w:numPr>
          <w:ilvl w:val="0"/>
          <w:numId w:val="8"/>
        </w:numPr>
      </w:pPr>
      <w:r w:rsidRPr="00675E49">
        <w:t>UL PC configuration</w:t>
      </w:r>
      <w:r>
        <w:t xml:space="preserve"> (including Pmax but not NS-value)</w:t>
      </w:r>
    </w:p>
    <w:p w14:paraId="028CC610" w14:textId="709C23BC" w:rsidR="00675E49" w:rsidRDefault="00675E49" w:rsidP="00675E49">
      <w:pPr>
        <w:pStyle w:val="B1"/>
        <w:numPr>
          <w:ilvl w:val="0"/>
          <w:numId w:val="8"/>
        </w:numPr>
      </w:pPr>
      <w:r w:rsidRPr="00675E49">
        <w:t>UL &amp; DL TM configuration</w:t>
      </w:r>
    </w:p>
    <w:p w14:paraId="3113DA0F" w14:textId="6399796B" w:rsidR="00675E49" w:rsidRPr="00675E49" w:rsidRDefault="00675E49" w:rsidP="00675E49">
      <w:pPr>
        <w:pStyle w:val="B1"/>
        <w:numPr>
          <w:ilvl w:val="0"/>
          <w:numId w:val="8"/>
        </w:numPr>
      </w:pPr>
      <w:r>
        <w:t>SRS configuration</w:t>
      </w:r>
    </w:p>
    <w:p w14:paraId="6B5497B2" w14:textId="77777777" w:rsidR="00675E49" w:rsidRDefault="00675E49" w:rsidP="00CD4C7B"/>
    <w:p w14:paraId="43A12B72" w14:textId="4FC9225E" w:rsidR="00CD4C7B" w:rsidRPr="006E13D1" w:rsidRDefault="00CD4C7B" w:rsidP="00CD4C7B">
      <w:pPr>
        <w:pStyle w:val="Heading1"/>
      </w:pPr>
      <w:r w:rsidRPr="006E13D1">
        <w:t>4</w:t>
      </w:r>
      <w:r w:rsidRPr="006E13D1">
        <w:tab/>
      </w:r>
      <w:r w:rsidR="00EB0F3A">
        <w:t>Conclusions</w:t>
      </w:r>
    </w:p>
    <w:p w14:paraId="190C81D1" w14:textId="17CFB323" w:rsidR="00CD4C7B" w:rsidRDefault="00675E49" w:rsidP="00CD4C7B">
      <w:r>
        <w:t>We have observed the following:</w:t>
      </w:r>
    </w:p>
    <w:p w14:paraId="67B857FD" w14:textId="77777777" w:rsidR="00675E49" w:rsidRDefault="00675E49" w:rsidP="00675E49">
      <w:r w:rsidRPr="00B15E6E">
        <w:rPr>
          <w:b/>
        </w:rPr>
        <w:t>Observation 1:</w:t>
      </w:r>
      <w:r>
        <w:t xml:space="preserve"> SCell common configuration should be flexible enough to co-exist with legacy configuration.</w:t>
      </w:r>
    </w:p>
    <w:p w14:paraId="26146D70" w14:textId="78B73B13" w:rsidR="00675E49" w:rsidRDefault="00675E49" w:rsidP="00675E49">
      <w:r w:rsidRPr="00B15E6E">
        <w:rPr>
          <w:b/>
        </w:rPr>
        <w:t>Observation 2:</w:t>
      </w:r>
      <w:r>
        <w:t xml:space="preserve"> Not all parameters in RadioResourceConfigCommon can be common to multiple SCells.</w:t>
      </w:r>
    </w:p>
    <w:p w14:paraId="28623C7E" w14:textId="003A9DE7" w:rsidR="00675E49" w:rsidRDefault="00675E49" w:rsidP="00675E49">
      <w:r>
        <w:t>We propose the following:</w:t>
      </w:r>
    </w:p>
    <w:p w14:paraId="4288E9DE" w14:textId="77777777" w:rsidR="00675E49" w:rsidRPr="006E13D1" w:rsidRDefault="00675E49" w:rsidP="00675E49">
      <w:r w:rsidRPr="00CC6AAB">
        <w:rPr>
          <w:b/>
        </w:rPr>
        <w:t>Proposal 1:</w:t>
      </w:r>
      <w:r>
        <w:t xml:space="preserve"> Some of the parameters in </w:t>
      </w:r>
      <w:r w:rsidRPr="00B15E6E">
        <w:rPr>
          <w:i/>
        </w:rPr>
        <w:t>RadioResourceConfigCommonSCell</w:t>
      </w:r>
      <w:r>
        <w:t xml:space="preserve"> can be indicated to be common</w:t>
      </w:r>
    </w:p>
    <w:p w14:paraId="7DD52D30" w14:textId="0036EB23" w:rsidR="00675E49" w:rsidRDefault="00675E49" w:rsidP="00675E49">
      <w:pPr>
        <w:pStyle w:val="B1"/>
        <w:ind w:left="0" w:firstLine="0"/>
      </w:pPr>
      <w:r>
        <w:rPr>
          <w:b/>
        </w:rPr>
        <w:lastRenderedPageBreak/>
        <w:t>Proposal 2</w:t>
      </w:r>
      <w:r w:rsidRPr="00B15E6E">
        <w:rPr>
          <w:b/>
        </w:rPr>
        <w:t>:</w:t>
      </w:r>
      <w:r>
        <w:t xml:space="preserve"> Adopt Option B </w:t>
      </w:r>
      <w:r w:rsidR="00927255">
        <w:t xml:space="preserve">(i.e. new common configuration IE) </w:t>
      </w:r>
      <w:r>
        <w:t>as the way common configuration is indicated in ASN.1</w:t>
      </w:r>
    </w:p>
    <w:p w14:paraId="662E1BDA" w14:textId="77777777" w:rsidR="00675E49" w:rsidRDefault="00675E49" w:rsidP="00675E49">
      <w:r w:rsidRPr="00675E49">
        <w:rPr>
          <w:b/>
        </w:rPr>
        <w:t>Proposal 3:</w:t>
      </w:r>
      <w:r>
        <w:t xml:space="preserve"> The following SCell parameters can be common among multiple SCells:</w:t>
      </w:r>
    </w:p>
    <w:p w14:paraId="11EF6259" w14:textId="77777777" w:rsidR="00675E49" w:rsidRDefault="00675E49" w:rsidP="00675E49">
      <w:pPr>
        <w:pStyle w:val="B1"/>
        <w:numPr>
          <w:ilvl w:val="0"/>
          <w:numId w:val="8"/>
        </w:numPr>
      </w:pPr>
      <w:r>
        <w:t>Number of antenna ports</w:t>
      </w:r>
    </w:p>
    <w:p w14:paraId="279CB63E" w14:textId="77777777" w:rsidR="00675E49" w:rsidRDefault="00675E49" w:rsidP="00675E49">
      <w:pPr>
        <w:pStyle w:val="B1"/>
        <w:numPr>
          <w:ilvl w:val="0"/>
          <w:numId w:val="8"/>
        </w:numPr>
      </w:pPr>
      <w:r>
        <w:t>UL and/or DL bandwidth</w:t>
      </w:r>
    </w:p>
    <w:p w14:paraId="42082E0F" w14:textId="77777777" w:rsidR="00675E49" w:rsidRPr="00675E49" w:rsidRDefault="00675E49" w:rsidP="00675E49">
      <w:pPr>
        <w:pStyle w:val="B1"/>
        <w:numPr>
          <w:ilvl w:val="0"/>
          <w:numId w:val="8"/>
        </w:numPr>
      </w:pPr>
      <w:r w:rsidRPr="00675E49">
        <w:t>MBSFN subframe configuration</w:t>
      </w:r>
    </w:p>
    <w:p w14:paraId="4EDBBE81" w14:textId="77777777" w:rsidR="00675E49" w:rsidRDefault="00675E49" w:rsidP="00675E49">
      <w:pPr>
        <w:pStyle w:val="B1"/>
        <w:numPr>
          <w:ilvl w:val="0"/>
          <w:numId w:val="8"/>
        </w:numPr>
      </w:pPr>
      <w:r>
        <w:t>High-speed configuration</w:t>
      </w:r>
    </w:p>
    <w:p w14:paraId="5F283886" w14:textId="77777777" w:rsidR="00675E49" w:rsidRPr="00675E49" w:rsidRDefault="00675E49" w:rsidP="00675E49">
      <w:pPr>
        <w:pStyle w:val="B1"/>
        <w:numPr>
          <w:ilvl w:val="0"/>
          <w:numId w:val="8"/>
        </w:numPr>
      </w:pPr>
      <w:r w:rsidRPr="00675E49">
        <w:t>LAA configuration (UL and DL)</w:t>
      </w:r>
    </w:p>
    <w:p w14:paraId="250D4878" w14:textId="77777777" w:rsidR="00675E49" w:rsidRPr="00675E49" w:rsidRDefault="00675E49" w:rsidP="00675E49">
      <w:pPr>
        <w:pStyle w:val="B1"/>
        <w:numPr>
          <w:ilvl w:val="0"/>
          <w:numId w:val="8"/>
        </w:numPr>
      </w:pPr>
      <w:r>
        <w:t xml:space="preserve">DL and/or UL </w:t>
      </w:r>
      <w:r w:rsidRPr="00675E49">
        <w:t>MIMO layer configuration</w:t>
      </w:r>
    </w:p>
    <w:p w14:paraId="09A1EAA1" w14:textId="77777777" w:rsidR="00675E49" w:rsidRPr="00675E49" w:rsidRDefault="00675E49" w:rsidP="00675E49">
      <w:pPr>
        <w:pStyle w:val="B1"/>
        <w:numPr>
          <w:ilvl w:val="0"/>
          <w:numId w:val="8"/>
        </w:numPr>
      </w:pPr>
      <w:r w:rsidRPr="00675E49">
        <w:t>CSI-RS/CQI reporting configuration</w:t>
      </w:r>
    </w:p>
    <w:p w14:paraId="23B2DD75" w14:textId="77777777" w:rsidR="00675E49" w:rsidRPr="00675E49" w:rsidRDefault="00675E49" w:rsidP="00675E49">
      <w:pPr>
        <w:pStyle w:val="B1"/>
        <w:numPr>
          <w:ilvl w:val="0"/>
          <w:numId w:val="8"/>
        </w:numPr>
      </w:pPr>
      <w:r w:rsidRPr="00675E49">
        <w:t>UL PC configuration</w:t>
      </w:r>
      <w:r>
        <w:t xml:space="preserve"> (including Pmax but not NS-value)</w:t>
      </w:r>
    </w:p>
    <w:p w14:paraId="1FE6A979" w14:textId="77777777" w:rsidR="00675E49" w:rsidRDefault="00675E49" w:rsidP="00675E49">
      <w:pPr>
        <w:pStyle w:val="B1"/>
        <w:numPr>
          <w:ilvl w:val="0"/>
          <w:numId w:val="8"/>
        </w:numPr>
      </w:pPr>
      <w:r w:rsidRPr="00675E49">
        <w:t>UL &amp; DL TM configuration</w:t>
      </w:r>
    </w:p>
    <w:p w14:paraId="6F0043DF" w14:textId="77777777" w:rsidR="00675E49" w:rsidRPr="00675E49" w:rsidRDefault="00675E49" w:rsidP="00675E49">
      <w:pPr>
        <w:pStyle w:val="B1"/>
        <w:numPr>
          <w:ilvl w:val="0"/>
          <w:numId w:val="8"/>
        </w:numPr>
      </w:pPr>
      <w:r>
        <w:t>SRS configuration</w:t>
      </w:r>
    </w:p>
    <w:p w14:paraId="3B626A86" w14:textId="77777777" w:rsidR="00CC6AAB" w:rsidRPr="006E13D1" w:rsidRDefault="00CC6AAB" w:rsidP="00CD4C7B"/>
    <w:p w14:paraId="5EE873D2" w14:textId="77777777" w:rsidR="00CC6AAB" w:rsidRDefault="00CC6AAB" w:rsidP="00CC6AAB">
      <w:pPr>
        <w:pStyle w:val="Heading1"/>
      </w:pPr>
      <w:r>
        <w:t>Annex A: ASN.1 examples for common signalling</w:t>
      </w:r>
      <w:bookmarkStart w:id="2" w:name="_Ref75086397"/>
    </w:p>
    <w:bookmarkEnd w:id="2"/>
    <w:p w14:paraId="5524F183" w14:textId="621DF70A" w:rsidR="00CD4C7B" w:rsidRDefault="00CD4C7B" w:rsidP="00CD4C7B"/>
    <w:p w14:paraId="329B33DF" w14:textId="25F9FD8B" w:rsidR="00EB451F" w:rsidRPr="00EB451F" w:rsidRDefault="00B15E6E" w:rsidP="00CD4C7B">
      <w:pPr>
        <w:rPr>
          <w:b/>
          <w:u w:val="single"/>
        </w:rPr>
      </w:pPr>
      <w:r>
        <w:rPr>
          <w:b/>
          <w:u w:val="single"/>
        </w:rPr>
        <w:t xml:space="preserve">Option A: </w:t>
      </w:r>
      <w:r w:rsidR="00EB451F" w:rsidRPr="00EB451F">
        <w:rPr>
          <w:b/>
          <w:u w:val="single"/>
        </w:rPr>
        <w:t>Extend SCellToAddMod</w:t>
      </w:r>
      <w:r w:rsidR="00EB451F">
        <w:rPr>
          <w:b/>
          <w:u w:val="single"/>
        </w:rPr>
        <w:t xml:space="preserve"> directly</w:t>
      </w:r>
      <w:r>
        <w:rPr>
          <w:b/>
          <w:u w:val="single"/>
        </w:rPr>
        <w:t xml:space="preserve"> and define SCell group there</w:t>
      </w:r>
      <w:r w:rsidR="00EB451F" w:rsidRPr="00EB451F">
        <w:rPr>
          <w:b/>
          <w:u w:val="single"/>
        </w:rPr>
        <w:t>:</w:t>
      </w:r>
    </w:p>
    <w:p w14:paraId="47090C42" w14:textId="77777777" w:rsidR="00CC6AAB" w:rsidRDefault="00CC6AAB" w:rsidP="00CC6AAB">
      <w:pPr>
        <w:pStyle w:val="PL"/>
        <w:shd w:val="clear" w:color="auto" w:fill="E6E6E6"/>
        <w:rPr>
          <w:lang w:eastAsia="ja-JP"/>
        </w:rPr>
      </w:pPr>
      <w:r>
        <w:t>SCell</w:t>
      </w:r>
      <w:r>
        <w:rPr>
          <w:snapToGrid w:val="0"/>
        </w:rPr>
        <w:t>ToAddMod</w:t>
      </w:r>
      <w:r>
        <w:t>-r10 ::=</w:t>
      </w:r>
      <w:r>
        <w:tab/>
      </w:r>
      <w:r>
        <w:tab/>
      </w:r>
      <w:r>
        <w:tab/>
        <w:t>SEQUENCE {</w:t>
      </w:r>
    </w:p>
    <w:p w14:paraId="412808CF" w14:textId="77777777" w:rsidR="00CC6AAB" w:rsidRDefault="00CC6AAB" w:rsidP="00CC6AAB">
      <w:pPr>
        <w:pStyle w:val="PL"/>
        <w:shd w:val="clear" w:color="auto" w:fill="E6E6E6"/>
      </w:pPr>
      <w:r>
        <w:tab/>
        <w:t>sCellIndex-r10</w:t>
      </w:r>
      <w:r>
        <w:tab/>
      </w:r>
      <w:r>
        <w:tab/>
      </w:r>
      <w:r>
        <w:tab/>
      </w:r>
      <w:r>
        <w:tab/>
      </w:r>
      <w:r>
        <w:tab/>
      </w:r>
      <w:r>
        <w:tab/>
        <w:t>SCellIndex-r10,</w:t>
      </w:r>
    </w:p>
    <w:p w14:paraId="37E6B5F5" w14:textId="77777777" w:rsidR="00CC6AAB" w:rsidRDefault="00CC6AAB" w:rsidP="00CC6AAB">
      <w:pPr>
        <w:pStyle w:val="PL"/>
        <w:shd w:val="clear" w:color="auto" w:fill="E6E6E6"/>
      </w:pPr>
      <w:r>
        <w:tab/>
        <w:t>cellIdentification-r10</w:t>
      </w:r>
      <w:r>
        <w:tab/>
      </w:r>
      <w:r>
        <w:tab/>
      </w:r>
      <w:r>
        <w:tab/>
      </w:r>
      <w:r>
        <w:tab/>
        <w:t>SEQUENCE {</w:t>
      </w:r>
    </w:p>
    <w:p w14:paraId="28DF39CB" w14:textId="77777777" w:rsidR="00CC6AAB" w:rsidRDefault="00CC6AAB" w:rsidP="00CC6AAB">
      <w:pPr>
        <w:pStyle w:val="PL"/>
        <w:shd w:val="clear" w:color="auto" w:fill="E6E6E6"/>
      </w:pPr>
      <w:r>
        <w:tab/>
      </w:r>
      <w:r>
        <w:tab/>
        <w:t>physCellId-r10</w:t>
      </w:r>
      <w:r>
        <w:tab/>
      </w:r>
      <w:r>
        <w:tab/>
      </w:r>
      <w:r>
        <w:tab/>
      </w:r>
      <w:r>
        <w:tab/>
      </w:r>
      <w:r>
        <w:tab/>
      </w:r>
      <w:r>
        <w:tab/>
        <w:t>PhysCellId,</w:t>
      </w:r>
    </w:p>
    <w:p w14:paraId="16B8E6A8" w14:textId="77777777" w:rsidR="00CC6AAB" w:rsidRDefault="00CC6AAB" w:rsidP="00CC6AAB">
      <w:pPr>
        <w:pStyle w:val="PL"/>
        <w:shd w:val="clear" w:color="auto" w:fill="E6E6E6"/>
      </w:pPr>
      <w:r>
        <w:tab/>
      </w:r>
      <w:r>
        <w:tab/>
        <w:t>dl-CarrierFreq-r10</w:t>
      </w:r>
      <w:r>
        <w:tab/>
      </w:r>
      <w:r>
        <w:tab/>
      </w:r>
      <w:r>
        <w:tab/>
      </w:r>
      <w:r>
        <w:tab/>
      </w:r>
      <w:r>
        <w:tab/>
        <w:t>ARFCN-ValueEUTRA</w:t>
      </w:r>
    </w:p>
    <w:p w14:paraId="4E758090" w14:textId="77777777" w:rsidR="00CC6AAB" w:rsidRDefault="00CC6AAB" w:rsidP="00CC6AAB">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SCellAdd</w:t>
      </w:r>
    </w:p>
    <w:p w14:paraId="0CD203BC" w14:textId="77777777" w:rsidR="00CC6AAB" w:rsidRDefault="00CC6AAB" w:rsidP="00CC6AAB">
      <w:pPr>
        <w:pStyle w:val="PL"/>
        <w:shd w:val="clear" w:color="auto" w:fill="E6E6E6"/>
      </w:pPr>
      <w:r>
        <w:tab/>
        <w:t>radioResourceConfigCommonSCell-r10</w:t>
      </w:r>
      <w:r>
        <w:tab/>
      </w:r>
      <w:r>
        <w:tab/>
        <w:t>RadioResourceConfigCommonSCell-r10</w:t>
      </w:r>
      <w:r>
        <w:tab/>
        <w:t>OPTIONAL,</w:t>
      </w:r>
      <w:r>
        <w:tab/>
        <w:t>-- Cond SCellAdd</w:t>
      </w:r>
    </w:p>
    <w:p w14:paraId="6FE5FA97" w14:textId="77777777" w:rsidR="00CC6AAB" w:rsidRDefault="00CC6AAB" w:rsidP="00CC6AAB">
      <w:pPr>
        <w:pStyle w:val="PL"/>
        <w:shd w:val="clear" w:color="auto" w:fill="E6E6E6"/>
      </w:pPr>
      <w:r>
        <w:tab/>
        <w:t>radioResourceConfigDedicatedSCell-r10</w:t>
      </w:r>
      <w:r>
        <w:tab/>
        <w:t>RadioResourceConfigDedicatedSCell-r10</w:t>
      </w:r>
      <w:r>
        <w:tab/>
        <w:t>OPTIONAL,</w:t>
      </w:r>
      <w:r>
        <w:tab/>
        <w:t>-- Cond SCellAdd2</w:t>
      </w:r>
    </w:p>
    <w:p w14:paraId="64CB7501" w14:textId="77777777" w:rsidR="00CC6AAB" w:rsidRDefault="00CC6AAB" w:rsidP="00CC6AAB">
      <w:pPr>
        <w:pStyle w:val="PL"/>
        <w:shd w:val="clear" w:color="auto" w:fill="E6E6E6"/>
      </w:pPr>
      <w:r>
        <w:tab/>
        <w:t>...,</w:t>
      </w:r>
    </w:p>
    <w:p w14:paraId="6C5494D5" w14:textId="77777777" w:rsidR="00CC6AAB" w:rsidRDefault="00CC6AAB" w:rsidP="00CC6AAB">
      <w:pPr>
        <w:pStyle w:val="PL"/>
        <w:shd w:val="clear" w:color="auto" w:fill="E6E6E6"/>
      </w:pPr>
      <w:r>
        <w:tab/>
        <w:t>[[</w:t>
      </w:r>
      <w:r>
        <w:tab/>
        <w:t>dl-CarrierFreq-v1090</w:t>
      </w:r>
      <w:r>
        <w:tab/>
      </w:r>
      <w:r>
        <w:tab/>
      </w:r>
      <w:r>
        <w:tab/>
      </w:r>
      <w:r>
        <w:tab/>
        <w:t>ARFCN-ValueEUTRA-v9e0</w:t>
      </w:r>
      <w:r>
        <w:tab/>
        <w:t>OPTIONAL</w:t>
      </w:r>
      <w:r>
        <w:tab/>
        <w:t>-- Cond EARFCN-max</w:t>
      </w:r>
    </w:p>
    <w:p w14:paraId="03DE97AF" w14:textId="77777777" w:rsidR="00CC6AAB" w:rsidRDefault="00CC6AAB" w:rsidP="00CC6AAB">
      <w:pPr>
        <w:pStyle w:val="PL"/>
        <w:shd w:val="clear" w:color="auto" w:fill="E6E6E6"/>
      </w:pPr>
      <w:r>
        <w:tab/>
        <w:t>]],</w:t>
      </w:r>
    </w:p>
    <w:p w14:paraId="0D6DC20F" w14:textId="77777777" w:rsidR="00CC6AAB" w:rsidRDefault="00CC6AAB" w:rsidP="00CC6AAB">
      <w:pPr>
        <w:pStyle w:val="PL"/>
        <w:shd w:val="clear" w:color="auto" w:fill="E6E6E6"/>
      </w:pPr>
      <w:r>
        <w:tab/>
        <w:t>[[</w:t>
      </w:r>
      <w:r>
        <w:tab/>
        <w:t>antennaInfoDedicatedSCell-v10i0</w:t>
      </w:r>
      <w:r>
        <w:tab/>
      </w:r>
      <w:r>
        <w:tab/>
        <w:t>AntennaInfoDedicated-v10i0</w:t>
      </w:r>
      <w:r>
        <w:tab/>
        <w:t>OPTIONAL</w:t>
      </w:r>
      <w:r>
        <w:tab/>
        <w:t>-- Need ON</w:t>
      </w:r>
    </w:p>
    <w:p w14:paraId="46BA76BE" w14:textId="77777777" w:rsidR="00CC6AAB" w:rsidRDefault="00CC6AAB" w:rsidP="00CC6AAB">
      <w:pPr>
        <w:pStyle w:val="PL"/>
        <w:shd w:val="clear" w:color="auto" w:fill="E6E6E6"/>
        <w:rPr>
          <w:lang w:eastAsia="zh-CN"/>
        </w:rPr>
      </w:pPr>
      <w:r>
        <w:tab/>
        <w:t>]]</w:t>
      </w:r>
      <w:r>
        <w:rPr>
          <w:lang w:eastAsia="zh-CN"/>
        </w:rPr>
        <w:t>,</w:t>
      </w:r>
    </w:p>
    <w:p w14:paraId="7A6A20D3" w14:textId="77777777" w:rsidR="00CC6AAB" w:rsidRDefault="00CC6AAB" w:rsidP="00CC6AAB">
      <w:pPr>
        <w:pStyle w:val="PL"/>
        <w:shd w:val="clear" w:color="auto" w:fill="E6E6E6"/>
        <w:rPr>
          <w:lang w:eastAsia="zh-CN"/>
        </w:rPr>
      </w:pPr>
      <w:r>
        <w:tab/>
        <w:t>[[</w:t>
      </w:r>
      <w:r>
        <w:tab/>
      </w:r>
      <w:r>
        <w:rPr>
          <w:lang w:eastAsia="zh-CN"/>
        </w:rPr>
        <w:t>srs-SwitchFromServCellIndex</w:t>
      </w:r>
      <w:r>
        <w:t>-r1</w:t>
      </w:r>
      <w:r>
        <w:rPr>
          <w:lang w:eastAsia="zh-CN"/>
        </w:rPr>
        <w:t>4</w:t>
      </w:r>
      <w:r>
        <w:tab/>
      </w:r>
      <w:r>
        <w:tab/>
        <w:t>INTEGER (</w:t>
      </w:r>
      <w:r>
        <w:rPr>
          <w:lang w:eastAsia="zh-CN"/>
        </w:rPr>
        <w:t>0</w:t>
      </w:r>
      <w:r>
        <w:t xml:space="preserve">.. </w:t>
      </w:r>
      <w:r>
        <w:rPr>
          <w:lang w:eastAsia="zh-CN"/>
        </w:rPr>
        <w:t>31</w:t>
      </w:r>
      <w:r>
        <w:t>) OPTIONAL</w:t>
      </w:r>
      <w:r>
        <w:tab/>
        <w:t>-- Need ON</w:t>
      </w:r>
    </w:p>
    <w:p w14:paraId="547A3BA2" w14:textId="0FF06DDA" w:rsidR="00CC6AAB" w:rsidRDefault="00CC6AAB" w:rsidP="00CC6AAB">
      <w:pPr>
        <w:pStyle w:val="PL"/>
        <w:shd w:val="clear" w:color="auto" w:fill="E6E6E6"/>
        <w:rPr>
          <w:ins w:id="3" w:author="Henttonen, Tero (Nokia - FI/Espoo)" w:date="2017-09-26T18:04:00Z"/>
        </w:rPr>
      </w:pPr>
      <w:r>
        <w:tab/>
        <w:t>]]</w:t>
      </w:r>
      <w:ins w:id="4" w:author="Henttonen, Tero (Nokia - FI/Espoo)" w:date="2017-09-26T18:04:00Z">
        <w:r w:rsidR="00EB451F">
          <w:t>,</w:t>
        </w:r>
      </w:ins>
    </w:p>
    <w:p w14:paraId="79CE9CDF" w14:textId="02E9E5B5" w:rsidR="00EB451F" w:rsidRDefault="00EB451F" w:rsidP="00CC6AAB">
      <w:pPr>
        <w:pStyle w:val="PL"/>
        <w:shd w:val="clear" w:color="auto" w:fill="E6E6E6"/>
        <w:rPr>
          <w:ins w:id="5" w:author="Henttonen, Tero (Nokia - FI/Espoo)" w:date="2017-09-26T18:04:00Z"/>
        </w:rPr>
      </w:pPr>
      <w:ins w:id="6" w:author="Henttonen, Tero (Nokia - FI/Espoo)" w:date="2017-09-26T18:04:00Z">
        <w:r>
          <w:tab/>
          <w:t>[[</w:t>
        </w:r>
        <w:r>
          <w:tab/>
          <w:t>commonSCellConfiguration-r15</w:t>
        </w:r>
        <w:r>
          <w:tab/>
        </w:r>
        <w:r>
          <w:tab/>
          <w:t>CommonSCellConfiguration-r15</w:t>
        </w:r>
        <w:r>
          <w:tab/>
          <w:t>OPTIONAL -- Need ON</w:t>
        </w:r>
      </w:ins>
    </w:p>
    <w:p w14:paraId="15B30AC8" w14:textId="06651DA9" w:rsidR="00EB451F" w:rsidRDefault="00EB451F" w:rsidP="00CC6AAB">
      <w:pPr>
        <w:pStyle w:val="PL"/>
        <w:shd w:val="clear" w:color="auto" w:fill="E6E6E6"/>
        <w:rPr>
          <w:lang w:eastAsia="ja-JP"/>
        </w:rPr>
      </w:pPr>
      <w:ins w:id="7" w:author="Henttonen, Tero (Nokia - FI/Espoo)" w:date="2017-09-26T18:04:00Z">
        <w:r>
          <w:tab/>
          <w:t>]]</w:t>
        </w:r>
      </w:ins>
    </w:p>
    <w:p w14:paraId="704E8ECA" w14:textId="2596FD33" w:rsidR="00CC6AAB" w:rsidRDefault="00CC6AAB" w:rsidP="00CC6AAB">
      <w:pPr>
        <w:pStyle w:val="PL"/>
        <w:shd w:val="clear" w:color="auto" w:fill="E6E6E6"/>
        <w:rPr>
          <w:ins w:id="8" w:author="Henttonen, Tero (Nokia - FI/Espoo)" w:date="2017-09-26T18:11:00Z"/>
        </w:rPr>
      </w:pPr>
      <w:r>
        <w:t>}</w:t>
      </w:r>
    </w:p>
    <w:p w14:paraId="2C7C4AD2" w14:textId="374F2418" w:rsidR="00EB451F" w:rsidRDefault="00EB451F" w:rsidP="00CC6AAB">
      <w:pPr>
        <w:pStyle w:val="PL"/>
        <w:shd w:val="clear" w:color="auto" w:fill="E6E6E6"/>
        <w:rPr>
          <w:ins w:id="9" w:author="Henttonen, Tero (Nokia - FI/Espoo)" w:date="2017-09-26T18:11:00Z"/>
        </w:rPr>
      </w:pPr>
    </w:p>
    <w:p w14:paraId="3076C6CB" w14:textId="0234B9B0" w:rsidR="00EB451F" w:rsidRDefault="00EB451F" w:rsidP="00CC6AAB">
      <w:pPr>
        <w:pStyle w:val="PL"/>
        <w:shd w:val="clear" w:color="auto" w:fill="E6E6E6"/>
        <w:rPr>
          <w:ins w:id="10" w:author="Henttonen, Tero (Nokia - FI/Espoo)" w:date="2017-09-26T18:12:00Z"/>
        </w:rPr>
      </w:pPr>
      <w:ins w:id="11" w:author="Henttonen, Tero (Nokia - FI/Espoo)" w:date="2017-09-26T18:11:00Z">
        <w:r>
          <w:t>CommonSCellConfiguration-r15 ::= SEQUENCE {</w:t>
        </w:r>
      </w:ins>
    </w:p>
    <w:p w14:paraId="634E91B7" w14:textId="4A7FF76B" w:rsidR="00EB0F3A" w:rsidRDefault="00EB0F3A" w:rsidP="00CC6AAB">
      <w:pPr>
        <w:pStyle w:val="PL"/>
        <w:shd w:val="clear" w:color="auto" w:fill="E6E6E6"/>
        <w:rPr>
          <w:ins w:id="12" w:author="Henttonen, Tero (Nokia - FI/Espoo)" w:date="2017-09-26T18:15:00Z"/>
        </w:rPr>
      </w:pPr>
      <w:ins w:id="13" w:author="Henttonen, Tero (Nokia - FI/Espoo)" w:date="2017-09-26T18:15:00Z">
        <w:r>
          <w:tab/>
          <w:t>-- Group identifier:</w:t>
        </w:r>
      </w:ins>
    </w:p>
    <w:p w14:paraId="792F27F4" w14:textId="65D2CEA6" w:rsidR="00EB451F" w:rsidRDefault="00EB451F" w:rsidP="00CC6AAB">
      <w:pPr>
        <w:pStyle w:val="PL"/>
        <w:shd w:val="clear" w:color="auto" w:fill="E6E6E6"/>
        <w:rPr>
          <w:ins w:id="14" w:author="Henttonen, Tero (Nokia - FI/Espoo)" w:date="2017-09-26T18:11:00Z"/>
        </w:rPr>
      </w:pPr>
      <w:ins w:id="15" w:author="Henttonen, Tero (Nokia - FI/Espoo)" w:date="2017-09-26T18:12:00Z">
        <w:r>
          <w:tab/>
          <w:t>commonSCellId</w:t>
        </w:r>
      </w:ins>
      <w:ins w:id="16" w:author="Henttonen, Tero (Nokia - FI/Espoo)" w:date="2017-09-26T18:14:00Z">
        <w:r w:rsidR="00EB0F3A">
          <w:t>-r15</w:t>
        </w:r>
      </w:ins>
      <w:ins w:id="17" w:author="Henttonen, Tero (Nokia - FI/Espoo)" w:date="2017-09-26T18:12:00Z">
        <w:r>
          <w:tab/>
        </w:r>
        <w:r>
          <w:tab/>
        </w:r>
        <w:r>
          <w:tab/>
        </w:r>
        <w:r>
          <w:tab/>
        </w:r>
        <w:r>
          <w:tab/>
          <w:t>INTEGER (1..maxSCellGroupId-r15),</w:t>
        </w:r>
      </w:ins>
    </w:p>
    <w:p w14:paraId="7F901A94" w14:textId="77777777" w:rsidR="00EB0F3A" w:rsidRDefault="00EB0F3A" w:rsidP="00EB0F3A">
      <w:pPr>
        <w:pStyle w:val="PL"/>
        <w:shd w:val="clear" w:color="auto" w:fill="E6E6E6"/>
        <w:rPr>
          <w:ins w:id="18" w:author="Henttonen, Tero (Nokia - FI/Espoo)" w:date="2017-09-26T18:16:00Z"/>
        </w:rPr>
      </w:pPr>
    </w:p>
    <w:p w14:paraId="2D244A26" w14:textId="2A43A14F" w:rsidR="00EB0F3A" w:rsidRDefault="00EB0F3A" w:rsidP="00EB0F3A">
      <w:pPr>
        <w:pStyle w:val="PL"/>
        <w:shd w:val="clear" w:color="auto" w:fill="E6E6E6"/>
        <w:rPr>
          <w:ins w:id="19" w:author="Henttonen, Tero (Nokia - FI/Espoo)" w:date="2017-09-26T18:15:00Z"/>
        </w:rPr>
      </w:pPr>
      <w:ins w:id="20" w:author="Henttonen, Tero (Nokia - FI/Espoo)" w:date="2017-09-26T18:15:00Z">
        <w:r>
          <w:tab/>
          <w:t xml:space="preserve">-- Common parameters for the multiple SCells: If empty, parameters are defined </w:t>
        </w:r>
      </w:ins>
    </w:p>
    <w:p w14:paraId="16055677" w14:textId="01421A68" w:rsidR="00EB0F3A" w:rsidRDefault="00EB0F3A" w:rsidP="00EB0F3A">
      <w:pPr>
        <w:pStyle w:val="PL"/>
        <w:shd w:val="clear" w:color="auto" w:fill="E6E6E6"/>
        <w:rPr>
          <w:ins w:id="21" w:author="Henttonen, Tero (Nokia - FI/Espoo)" w:date="2017-09-26T18:15:00Z"/>
        </w:rPr>
      </w:pPr>
      <w:ins w:id="22" w:author="Henttonen, Tero (Nokia - FI/Espoo)" w:date="2017-09-26T18:16:00Z">
        <w:r>
          <w:tab/>
          <w:t xml:space="preserve">-- </w:t>
        </w:r>
      </w:ins>
      <w:ins w:id="23" w:author="Henttonen, Tero (Nokia - FI/Espoo)" w:date="2017-09-26T18:15:00Z">
        <w:r>
          <w:t xml:space="preserve">within the corresponding SCell </w:t>
        </w:r>
      </w:ins>
    </w:p>
    <w:p w14:paraId="5D6CBE17" w14:textId="78A75782" w:rsidR="00EB0F3A" w:rsidRDefault="00EB0F3A" w:rsidP="00CC6AAB">
      <w:pPr>
        <w:pStyle w:val="PL"/>
        <w:shd w:val="clear" w:color="auto" w:fill="E6E6E6"/>
        <w:rPr>
          <w:ins w:id="24" w:author="Henttonen, Tero (Nokia - FI/Espoo)" w:date="2017-09-26T18:14:00Z"/>
        </w:rPr>
      </w:pPr>
      <w:ins w:id="25" w:author="Henttonen, Tero (Nokia - FI/Espoo)" w:date="2017-09-26T18:14:00Z">
        <w:r>
          <w:tab/>
        </w:r>
        <w:r w:rsidRPr="00EB0F3A">
          <w:rPr>
            <w:highlight w:val="yellow"/>
          </w:rPr>
          <w:t>scellGroupParameters-r15</w:t>
        </w:r>
        <w:r w:rsidRPr="00EB0F3A">
          <w:rPr>
            <w:highlight w:val="yellow"/>
          </w:rPr>
          <w:tab/>
        </w:r>
        <w:r w:rsidRPr="00EB0F3A">
          <w:rPr>
            <w:highlight w:val="yellow"/>
          </w:rPr>
          <w:tab/>
        </w:r>
        <w:r w:rsidRPr="00EB0F3A">
          <w:rPr>
            <w:highlight w:val="yellow"/>
          </w:rPr>
          <w:tab/>
        </w:r>
      </w:ins>
      <w:ins w:id="26" w:author="Henttonen, Tero (Nokia - FI/Espoo)" w:date="2017-09-26T18:15:00Z">
        <w:r w:rsidRPr="00EB0F3A">
          <w:rPr>
            <w:highlight w:val="yellow"/>
          </w:rPr>
          <w:t>SCellGroupParameters-r15</w:t>
        </w:r>
        <w:r w:rsidRPr="00EB0F3A">
          <w:rPr>
            <w:highlight w:val="yellow"/>
          </w:rPr>
          <w:tab/>
        </w:r>
        <w:r w:rsidRPr="00EB0F3A">
          <w:rPr>
            <w:highlight w:val="yellow"/>
          </w:rPr>
          <w:tab/>
        </w:r>
        <w:r w:rsidRPr="00EB0F3A">
          <w:rPr>
            <w:highlight w:val="yellow"/>
          </w:rPr>
          <w:tab/>
          <w:t>OPTIONAL</w:t>
        </w:r>
      </w:ins>
    </w:p>
    <w:p w14:paraId="41AB739E" w14:textId="2F08841B" w:rsidR="00EB0F3A" w:rsidRDefault="00EB451F" w:rsidP="00CC6AAB">
      <w:pPr>
        <w:pStyle w:val="PL"/>
        <w:shd w:val="clear" w:color="auto" w:fill="E6E6E6"/>
      </w:pPr>
      <w:ins w:id="27" w:author="Henttonen, Tero (Nokia - FI/Espoo)" w:date="2017-09-26T18:11:00Z">
        <w:r>
          <w:t>}</w:t>
        </w:r>
      </w:ins>
    </w:p>
    <w:p w14:paraId="7D9B4ED4" w14:textId="77777777" w:rsidR="00CC6AAB" w:rsidRPr="006E13D1" w:rsidRDefault="00CC6AAB" w:rsidP="00CD4C7B"/>
    <w:p w14:paraId="454CEA44" w14:textId="4151222B" w:rsidR="00EB451F" w:rsidRPr="00EB451F" w:rsidRDefault="00B15E6E" w:rsidP="00CD4C7B">
      <w:pPr>
        <w:rPr>
          <w:b/>
          <w:u w:val="single"/>
        </w:rPr>
      </w:pPr>
      <w:r>
        <w:rPr>
          <w:b/>
          <w:u w:val="single"/>
        </w:rPr>
        <w:t xml:space="preserve">Option B: </w:t>
      </w:r>
      <w:r w:rsidR="00EB451F" w:rsidRPr="00EB451F">
        <w:rPr>
          <w:b/>
          <w:u w:val="single"/>
        </w:rPr>
        <w:t>Parallel list that allows to add/modify/release only the common parts:</w:t>
      </w:r>
    </w:p>
    <w:p w14:paraId="06A7E371" w14:textId="77777777" w:rsidR="00EB451F" w:rsidRDefault="00EB451F" w:rsidP="00EB451F">
      <w:pPr>
        <w:pStyle w:val="PL"/>
        <w:shd w:val="clear" w:color="auto" w:fill="E6E6E6"/>
        <w:rPr>
          <w:ins w:id="28" w:author="Henttonen, Tero (Nokia - FI/Espoo)" w:date="2017-09-26T18:08:00Z"/>
          <w:lang w:eastAsia="ja-JP"/>
        </w:rPr>
      </w:pPr>
      <w:ins w:id="29" w:author="Henttonen, Tero (Nokia - FI/Espoo)" w:date="2017-09-26T18:08:00Z">
        <w:r>
          <w:t>RRCConnectionReconfiguration-v15xy-IEs ::= SEQUENCE {</w:t>
        </w:r>
      </w:ins>
    </w:p>
    <w:p w14:paraId="71CD0A63" w14:textId="77777777" w:rsidR="00EB451F" w:rsidRDefault="00EB451F" w:rsidP="00EB451F">
      <w:pPr>
        <w:pStyle w:val="PL"/>
        <w:shd w:val="clear" w:color="auto" w:fill="E6E6E6"/>
        <w:rPr>
          <w:ins w:id="30" w:author="Henttonen, Tero (Nokia - FI/Espoo)" w:date="2017-09-26T18:08:00Z"/>
        </w:rPr>
      </w:pPr>
      <w:ins w:id="31" w:author="Henttonen, Tero (Nokia - FI/Espoo)" w:date="2017-09-26T18:08:00Z">
        <w:r>
          <w:tab/>
          <w:t>sCell</w:t>
        </w:r>
        <w:r>
          <w:rPr>
            <w:snapToGrid w:val="0"/>
          </w:rPr>
          <w:t>ToRelease</w:t>
        </w:r>
        <w:r>
          <w:t>ListExt-v15xy</w:t>
        </w:r>
        <w:r>
          <w:tab/>
        </w:r>
        <w:r>
          <w:tab/>
        </w:r>
        <w:r>
          <w:tab/>
          <w:t>SCell</w:t>
        </w:r>
        <w:r>
          <w:rPr>
            <w:snapToGrid w:val="0"/>
          </w:rPr>
          <w:t>ToRelease</w:t>
        </w:r>
        <w:r>
          <w:t>ListExt-v15xy</w:t>
        </w:r>
        <w:r>
          <w:tab/>
        </w:r>
        <w:r>
          <w:tab/>
          <w:t>OPTIONAL,</w:t>
        </w:r>
        <w:r>
          <w:tab/>
          <w:t>-- Need ON</w:t>
        </w:r>
      </w:ins>
    </w:p>
    <w:p w14:paraId="62147BD6" w14:textId="77777777" w:rsidR="00EB451F" w:rsidRDefault="00EB451F" w:rsidP="00EB451F">
      <w:pPr>
        <w:pStyle w:val="PL"/>
        <w:shd w:val="clear" w:color="auto" w:fill="E6E6E6"/>
        <w:rPr>
          <w:ins w:id="32" w:author="Henttonen, Tero (Nokia - FI/Espoo)" w:date="2017-09-26T18:08:00Z"/>
        </w:rPr>
      </w:pPr>
      <w:ins w:id="33" w:author="Henttonen, Tero (Nokia - FI/Espoo)" w:date="2017-09-26T18:08:00Z">
        <w:r>
          <w:tab/>
          <w:t>sCell</w:t>
        </w:r>
        <w:r>
          <w:rPr>
            <w:snapToGrid w:val="0"/>
          </w:rPr>
          <w:t>ToAddMod</w:t>
        </w:r>
        <w:r>
          <w:t>ListExt-v15xy</w:t>
        </w:r>
        <w:r>
          <w:tab/>
        </w:r>
        <w:r>
          <w:tab/>
        </w:r>
        <w:r>
          <w:tab/>
          <w:t>SCell</w:t>
        </w:r>
        <w:r>
          <w:rPr>
            <w:snapToGrid w:val="0"/>
          </w:rPr>
          <w:t>ToAddMod</w:t>
        </w:r>
        <w:r>
          <w:t>ListExt-r13</w:t>
        </w:r>
        <w:r>
          <w:tab/>
        </w:r>
        <w:r>
          <w:tab/>
          <w:t>OPTIONAL,</w:t>
        </w:r>
        <w:r>
          <w:tab/>
          <w:t>-- Need ON</w:t>
        </w:r>
      </w:ins>
    </w:p>
    <w:p w14:paraId="46DFB4F5" w14:textId="77777777" w:rsidR="00EB451F" w:rsidRDefault="00EB451F" w:rsidP="00EB451F">
      <w:pPr>
        <w:pStyle w:val="PL"/>
        <w:shd w:val="clear" w:color="auto" w:fill="E6E6E6"/>
        <w:rPr>
          <w:ins w:id="34" w:author="Henttonen, Tero (Nokia - FI/Espoo)" w:date="2017-09-26T18:08:00Z"/>
        </w:rPr>
      </w:pPr>
      <w:ins w:id="35" w:author="Henttonen, Tero (Nokia - FI/Espoo)" w:date="2017-09-26T18:08:00Z">
        <w:r>
          <w:tab/>
          <w:t>nonCriticalExtension</w:t>
        </w:r>
        <w:r>
          <w:tab/>
        </w:r>
        <w:r>
          <w:tab/>
        </w:r>
        <w:r>
          <w:tab/>
        </w:r>
        <w:r>
          <w:tab/>
          <w:t>SEQUENCE {}</w:t>
        </w:r>
        <w:r>
          <w:tab/>
        </w:r>
        <w:r>
          <w:tab/>
        </w:r>
        <w:r>
          <w:tab/>
        </w:r>
        <w:r>
          <w:tab/>
        </w:r>
        <w:r>
          <w:tab/>
        </w:r>
        <w:r>
          <w:tab/>
          <w:t>OPTIONAL</w:t>
        </w:r>
      </w:ins>
    </w:p>
    <w:p w14:paraId="0F2DEA48" w14:textId="77777777" w:rsidR="00EB451F" w:rsidRDefault="00EB451F" w:rsidP="00EB451F">
      <w:pPr>
        <w:pStyle w:val="PL"/>
        <w:shd w:val="clear" w:color="auto" w:fill="E6E6E6"/>
        <w:rPr>
          <w:ins w:id="36" w:author="Henttonen, Tero (Nokia - FI/Espoo)" w:date="2017-09-26T18:08:00Z"/>
        </w:rPr>
      </w:pPr>
      <w:ins w:id="37" w:author="Henttonen, Tero (Nokia - FI/Espoo)" w:date="2017-09-26T18:08:00Z">
        <w:r>
          <w:t>}</w:t>
        </w:r>
      </w:ins>
    </w:p>
    <w:p w14:paraId="60593622" w14:textId="7E6A2BAA" w:rsidR="00EB451F" w:rsidRDefault="00EB451F" w:rsidP="00EB451F">
      <w:pPr>
        <w:pStyle w:val="PL"/>
        <w:shd w:val="clear" w:color="auto" w:fill="E6E6E6"/>
        <w:rPr>
          <w:ins w:id="38" w:author="Henttonen, Tero (Nokia - FI/Espoo)" w:date="2017-09-26T18:08:00Z"/>
          <w:lang w:eastAsia="zh-CN"/>
        </w:rPr>
      </w:pPr>
      <w:ins w:id="39" w:author="Henttonen, Tero (Nokia - FI/Espoo)" w:date="2017-09-26T18:08:00Z">
        <w:r>
          <w:rPr>
            <w:lang w:eastAsia="zh-CN"/>
          </w:rPr>
          <w:t>SCellToAddModListExt-v15xy ::=</w:t>
        </w:r>
        <w:r>
          <w:rPr>
            <w:lang w:eastAsia="zh-CN"/>
          </w:rPr>
          <w:tab/>
          <w:t>SEQUENCE (SIZE (1..maxSCell-r13)) OF SCellToAddModExt-v15xy</w:t>
        </w:r>
      </w:ins>
    </w:p>
    <w:p w14:paraId="4A1A12AA" w14:textId="654AF1FA" w:rsidR="00EB451F" w:rsidRDefault="00EB451F" w:rsidP="00EB451F">
      <w:pPr>
        <w:pStyle w:val="PL"/>
        <w:shd w:val="clear" w:color="auto" w:fill="E6E6E6"/>
        <w:rPr>
          <w:ins w:id="40" w:author="Henttonen, Tero (Nokia - FI/Espoo)" w:date="2017-09-26T18:08:00Z"/>
          <w:lang w:eastAsia="zh-CN"/>
        </w:rPr>
      </w:pPr>
    </w:p>
    <w:p w14:paraId="4F87F7B2" w14:textId="2099E0C6" w:rsidR="00EB451F" w:rsidRDefault="00EB451F" w:rsidP="00EB451F">
      <w:pPr>
        <w:pStyle w:val="PL"/>
        <w:shd w:val="clear" w:color="auto" w:fill="E6E6E6"/>
        <w:rPr>
          <w:ins w:id="41" w:author="Henttonen, Tero (Nokia - FI/Espoo)" w:date="2017-09-26T18:08:00Z"/>
          <w:lang w:eastAsia="ja-JP"/>
        </w:rPr>
      </w:pPr>
      <w:ins w:id="42" w:author="Henttonen, Tero (Nokia - FI/Espoo)" w:date="2017-09-26T18:08:00Z">
        <w:r>
          <w:t>SCellToAddModExt-v15xy ::=</w:t>
        </w:r>
        <w:r>
          <w:tab/>
        </w:r>
        <w:r>
          <w:tab/>
        </w:r>
        <w:r>
          <w:tab/>
          <w:t>SEQUENCE {</w:t>
        </w:r>
      </w:ins>
    </w:p>
    <w:p w14:paraId="457127B8" w14:textId="77777777" w:rsidR="00EB451F" w:rsidRDefault="00EB451F" w:rsidP="00EB451F">
      <w:pPr>
        <w:pStyle w:val="PL"/>
        <w:shd w:val="clear" w:color="auto" w:fill="E6E6E6"/>
        <w:rPr>
          <w:ins w:id="43" w:author="Henttonen, Tero (Nokia - FI/Espoo)" w:date="2017-09-26T18:09:00Z"/>
          <w:lang w:eastAsia="ja-JP"/>
        </w:rPr>
      </w:pPr>
      <w:ins w:id="44" w:author="Henttonen, Tero (Nokia - FI/Espoo)" w:date="2017-09-26T18:09:00Z">
        <w:r>
          <w:tab/>
          <w:t>sCellIndex-r13</w:t>
        </w:r>
        <w:r>
          <w:tab/>
        </w:r>
        <w:r>
          <w:tab/>
        </w:r>
        <w:r>
          <w:tab/>
        </w:r>
        <w:r>
          <w:tab/>
        </w:r>
        <w:r>
          <w:tab/>
        </w:r>
        <w:r>
          <w:tab/>
          <w:t>SCellIndex-r13,</w:t>
        </w:r>
      </w:ins>
    </w:p>
    <w:p w14:paraId="2E363A03" w14:textId="04687B02" w:rsidR="00EB451F" w:rsidRDefault="00EB451F" w:rsidP="00EB451F">
      <w:pPr>
        <w:pStyle w:val="PL"/>
        <w:shd w:val="clear" w:color="auto" w:fill="E6E6E6"/>
        <w:rPr>
          <w:ins w:id="45" w:author="Henttonen, Tero (Nokia - FI/Espoo)" w:date="2017-09-26T18:08:00Z"/>
        </w:rPr>
      </w:pPr>
      <w:ins w:id="46" w:author="Henttonen, Tero (Nokia - FI/Espoo)" w:date="2017-09-26T18:08:00Z">
        <w:r>
          <w:tab/>
          <w:t>commonSCellConfiguration-r15</w:t>
        </w:r>
        <w:r>
          <w:tab/>
        </w:r>
        <w:r>
          <w:tab/>
          <w:t>CommonSCellConfiguration-r15</w:t>
        </w:r>
        <w:r>
          <w:rPr>
            <w:lang w:eastAsia="zh-CN"/>
          </w:rPr>
          <w:t xml:space="preserve"> </w:t>
        </w:r>
      </w:ins>
    </w:p>
    <w:p w14:paraId="7D87DB17" w14:textId="77777777" w:rsidR="00EB451F" w:rsidRDefault="00EB451F" w:rsidP="00EB451F">
      <w:pPr>
        <w:pStyle w:val="PL"/>
        <w:shd w:val="clear" w:color="auto" w:fill="E6E6E6"/>
        <w:rPr>
          <w:ins w:id="47" w:author="Henttonen, Tero (Nokia - FI/Espoo)" w:date="2017-09-26T18:08:00Z"/>
          <w:lang w:eastAsia="ja-JP"/>
        </w:rPr>
      </w:pPr>
      <w:ins w:id="48" w:author="Henttonen, Tero (Nokia - FI/Espoo)" w:date="2017-09-26T18:08:00Z">
        <w:r>
          <w:t>}</w:t>
        </w:r>
      </w:ins>
    </w:p>
    <w:p w14:paraId="0731E515" w14:textId="3A1D1048" w:rsidR="00EB451F" w:rsidRDefault="00EB451F" w:rsidP="00EB451F">
      <w:pPr>
        <w:pStyle w:val="PL"/>
        <w:shd w:val="clear" w:color="auto" w:fill="E6E6E6"/>
        <w:rPr>
          <w:ins w:id="49" w:author="Henttonen, Tero (Nokia - FI/Espoo)" w:date="2017-09-26T18:18:00Z"/>
          <w:lang w:eastAsia="ja-JP"/>
        </w:rPr>
      </w:pPr>
    </w:p>
    <w:p w14:paraId="26AD3EDF" w14:textId="77777777" w:rsidR="00EB0F3A" w:rsidRDefault="00EB0F3A" w:rsidP="00EB0F3A">
      <w:pPr>
        <w:pStyle w:val="PL"/>
        <w:shd w:val="clear" w:color="auto" w:fill="E6E6E6"/>
        <w:rPr>
          <w:ins w:id="50" w:author="Henttonen, Tero (Nokia - FI/Espoo)" w:date="2017-09-26T18:18:00Z"/>
        </w:rPr>
      </w:pPr>
      <w:ins w:id="51" w:author="Henttonen, Tero (Nokia - FI/Espoo)" w:date="2017-09-26T18:18:00Z">
        <w:r>
          <w:t>CommonSCellConfiguration-r15 ::= SEQUENCE {</w:t>
        </w:r>
      </w:ins>
    </w:p>
    <w:p w14:paraId="5F51AE87" w14:textId="77777777" w:rsidR="00EB0F3A" w:rsidRDefault="00EB0F3A" w:rsidP="00EB0F3A">
      <w:pPr>
        <w:pStyle w:val="PL"/>
        <w:shd w:val="clear" w:color="auto" w:fill="E6E6E6"/>
        <w:rPr>
          <w:ins w:id="52" w:author="Henttonen, Tero (Nokia - FI/Espoo)" w:date="2017-09-26T18:18:00Z"/>
        </w:rPr>
      </w:pPr>
      <w:ins w:id="53" w:author="Henttonen, Tero (Nokia - FI/Espoo)" w:date="2017-09-26T18:18:00Z">
        <w:r>
          <w:tab/>
          <w:t xml:space="preserve">-- Common parameters for the multiple SCells </w:t>
        </w:r>
      </w:ins>
    </w:p>
    <w:p w14:paraId="5BA14FC0" w14:textId="77777777" w:rsidR="00EB0F3A" w:rsidRDefault="00EB0F3A" w:rsidP="00EB0F3A">
      <w:pPr>
        <w:pStyle w:val="PL"/>
        <w:shd w:val="clear" w:color="auto" w:fill="E6E6E6"/>
        <w:rPr>
          <w:ins w:id="54" w:author="Henttonen, Tero (Nokia - FI/Espoo)" w:date="2017-09-26T18:18:00Z"/>
        </w:rPr>
      </w:pPr>
      <w:ins w:id="55" w:author="Henttonen, Tero (Nokia - FI/Espoo)" w:date="2017-09-26T18:18:00Z">
        <w:r>
          <w:tab/>
        </w:r>
        <w:r w:rsidRPr="00EB0F3A">
          <w:rPr>
            <w:highlight w:val="yellow"/>
          </w:rPr>
          <w:t>scellGroupParameters-r15</w:t>
        </w:r>
        <w:r w:rsidRPr="00EB0F3A">
          <w:rPr>
            <w:highlight w:val="yellow"/>
          </w:rPr>
          <w:tab/>
        </w:r>
        <w:r w:rsidRPr="00EB0F3A">
          <w:rPr>
            <w:highlight w:val="yellow"/>
          </w:rPr>
          <w:tab/>
        </w:r>
        <w:r w:rsidRPr="00EB0F3A">
          <w:rPr>
            <w:highlight w:val="yellow"/>
          </w:rPr>
          <w:tab/>
          <w:t>SCellGroupParameters-r15</w:t>
        </w:r>
      </w:ins>
    </w:p>
    <w:p w14:paraId="08066E4E" w14:textId="567D695E" w:rsidR="00EB0F3A" w:rsidRDefault="00EB0F3A" w:rsidP="00EB0F3A">
      <w:pPr>
        <w:pStyle w:val="PL"/>
        <w:shd w:val="clear" w:color="auto" w:fill="E6E6E6"/>
        <w:rPr>
          <w:lang w:eastAsia="ja-JP"/>
        </w:rPr>
      </w:pPr>
      <w:ins w:id="56" w:author="Henttonen, Tero (Nokia - FI/Espoo)" w:date="2017-09-26T18:18:00Z">
        <w:r>
          <w:t>}</w:t>
        </w:r>
      </w:ins>
    </w:p>
    <w:p w14:paraId="23BDBDB7" w14:textId="77777777" w:rsidR="00EB451F" w:rsidRDefault="00EB451F" w:rsidP="00CD4C7B"/>
    <w:p w14:paraId="4342F390" w14:textId="777246C0" w:rsidR="00EB451F" w:rsidRDefault="00B15E6E" w:rsidP="00EB451F">
      <w:pPr>
        <w:rPr>
          <w:b/>
          <w:u w:val="single"/>
        </w:rPr>
      </w:pPr>
      <w:r>
        <w:rPr>
          <w:b/>
          <w:u w:val="single"/>
        </w:rPr>
        <w:t xml:space="preserve">Option C: </w:t>
      </w:r>
      <w:r w:rsidR="00EB451F">
        <w:rPr>
          <w:b/>
          <w:u w:val="single"/>
        </w:rPr>
        <w:t>Single Scell configuration, each SCellToAddMod indicates whether it is used:</w:t>
      </w:r>
    </w:p>
    <w:p w14:paraId="4FE36626" w14:textId="77777777" w:rsidR="00EB0F3A" w:rsidRDefault="00EB0F3A" w:rsidP="00EB0F3A">
      <w:pPr>
        <w:pStyle w:val="PL"/>
        <w:shd w:val="clear" w:color="auto" w:fill="E6E6E6"/>
        <w:rPr>
          <w:ins w:id="57" w:author="Henttonen, Tero (Nokia - FI/Espoo)" w:date="2017-09-26T18:17:00Z"/>
          <w:lang w:eastAsia="ja-JP"/>
        </w:rPr>
      </w:pPr>
      <w:ins w:id="58" w:author="Henttonen, Tero (Nokia - FI/Espoo)" w:date="2017-09-26T18:17:00Z">
        <w:r>
          <w:t>RRCConnectionReconfiguration-v15xy-IEs ::= SEQUENCE {</w:t>
        </w:r>
      </w:ins>
    </w:p>
    <w:p w14:paraId="61D2B01F" w14:textId="67C7AAF2" w:rsidR="00EB0F3A" w:rsidRDefault="00EB0F3A" w:rsidP="00EB0F3A">
      <w:pPr>
        <w:pStyle w:val="PL"/>
        <w:shd w:val="clear" w:color="auto" w:fill="E6E6E6"/>
        <w:rPr>
          <w:ins w:id="59" w:author="Henttonen, Tero (Nokia - FI/Espoo)" w:date="2017-09-26T18:17:00Z"/>
        </w:rPr>
      </w:pPr>
      <w:ins w:id="60" w:author="Henttonen, Tero (Nokia - FI/Espoo)" w:date="2017-09-26T18:17:00Z">
        <w:r>
          <w:tab/>
        </w:r>
      </w:ins>
      <w:ins w:id="61" w:author="Henttonen, Tero (Nokia - FI/Espoo)" w:date="2017-09-26T18:18:00Z">
        <w:r>
          <w:t>commonSCellConfig-r15</w:t>
        </w:r>
        <w:r>
          <w:tab/>
        </w:r>
        <w:r>
          <w:tab/>
        </w:r>
      </w:ins>
      <w:ins w:id="62" w:author="Henttonen, Tero (Nokia - FI/Espoo)" w:date="2017-09-26T18:17:00Z">
        <w:r>
          <w:tab/>
        </w:r>
        <w:r>
          <w:tab/>
          <w:t>CommonSCellConfiguration-r15</w:t>
        </w:r>
        <w:r>
          <w:tab/>
          <w:t>OPTIONAL,</w:t>
        </w:r>
        <w:r>
          <w:tab/>
          <w:t>-- Need ON</w:t>
        </w:r>
      </w:ins>
    </w:p>
    <w:p w14:paraId="353D17A0" w14:textId="77777777" w:rsidR="00EB0F3A" w:rsidRDefault="00EB0F3A" w:rsidP="00EB0F3A">
      <w:pPr>
        <w:pStyle w:val="PL"/>
        <w:shd w:val="clear" w:color="auto" w:fill="E6E6E6"/>
        <w:rPr>
          <w:ins w:id="63" w:author="Henttonen, Tero (Nokia - FI/Espoo)" w:date="2017-09-26T18:17:00Z"/>
        </w:rPr>
      </w:pPr>
      <w:ins w:id="64" w:author="Henttonen, Tero (Nokia - FI/Espoo)" w:date="2017-09-26T18:17:00Z">
        <w:r>
          <w:tab/>
          <w:t>nonCriticalExtension</w:t>
        </w:r>
        <w:r>
          <w:tab/>
        </w:r>
        <w:r>
          <w:tab/>
        </w:r>
        <w:r>
          <w:tab/>
        </w:r>
        <w:r>
          <w:tab/>
          <w:t>SEQUENCE {}</w:t>
        </w:r>
        <w:r>
          <w:tab/>
        </w:r>
        <w:r>
          <w:tab/>
        </w:r>
        <w:r>
          <w:tab/>
        </w:r>
        <w:r>
          <w:tab/>
        </w:r>
        <w:r>
          <w:tab/>
        </w:r>
        <w:r>
          <w:tab/>
          <w:t>OPTIONAL</w:t>
        </w:r>
      </w:ins>
    </w:p>
    <w:p w14:paraId="03C020A8" w14:textId="0DD75CBF" w:rsidR="00EB0F3A" w:rsidRDefault="00EB0F3A" w:rsidP="00EB0F3A">
      <w:pPr>
        <w:pStyle w:val="PL"/>
        <w:shd w:val="clear" w:color="auto" w:fill="E6E6E6"/>
        <w:rPr>
          <w:ins w:id="65" w:author="Henttonen, Tero (Nokia - FI/Espoo)" w:date="2017-09-26T18:18:00Z"/>
        </w:rPr>
      </w:pPr>
      <w:ins w:id="66" w:author="Henttonen, Tero (Nokia - FI/Espoo)" w:date="2017-09-26T18:17:00Z">
        <w:r>
          <w:t>}</w:t>
        </w:r>
      </w:ins>
    </w:p>
    <w:p w14:paraId="1A0DD259" w14:textId="77777777" w:rsidR="00EB0F3A" w:rsidRDefault="00EB0F3A" w:rsidP="00EB0F3A">
      <w:pPr>
        <w:pStyle w:val="PL"/>
        <w:shd w:val="clear" w:color="auto" w:fill="E6E6E6"/>
        <w:rPr>
          <w:ins w:id="67" w:author="Henttonen, Tero (Nokia - FI/Espoo)" w:date="2017-09-26T18:17:00Z"/>
        </w:rPr>
      </w:pPr>
    </w:p>
    <w:p w14:paraId="0B7842F5" w14:textId="77777777" w:rsidR="00EB451F" w:rsidRDefault="00EB451F" w:rsidP="00EB451F">
      <w:pPr>
        <w:pStyle w:val="PL"/>
        <w:shd w:val="clear" w:color="auto" w:fill="E6E6E6"/>
        <w:rPr>
          <w:lang w:eastAsia="ja-JP"/>
        </w:rPr>
      </w:pPr>
      <w:r>
        <w:t>SCell</w:t>
      </w:r>
      <w:r>
        <w:rPr>
          <w:snapToGrid w:val="0"/>
        </w:rPr>
        <w:t>ToAddMod</w:t>
      </w:r>
      <w:r>
        <w:t>-r10 ::=</w:t>
      </w:r>
      <w:r>
        <w:tab/>
      </w:r>
      <w:r>
        <w:tab/>
      </w:r>
      <w:r>
        <w:tab/>
        <w:t>SEQUENCE {</w:t>
      </w:r>
    </w:p>
    <w:p w14:paraId="1FAD629C" w14:textId="77777777" w:rsidR="00EB451F" w:rsidRDefault="00EB451F" w:rsidP="00EB451F">
      <w:pPr>
        <w:pStyle w:val="PL"/>
        <w:shd w:val="clear" w:color="auto" w:fill="E6E6E6"/>
      </w:pPr>
      <w:r>
        <w:tab/>
        <w:t>sCellIndex-r10</w:t>
      </w:r>
      <w:r>
        <w:tab/>
      </w:r>
      <w:r>
        <w:tab/>
      </w:r>
      <w:r>
        <w:tab/>
      </w:r>
      <w:r>
        <w:tab/>
      </w:r>
      <w:r>
        <w:tab/>
      </w:r>
      <w:r>
        <w:tab/>
        <w:t>SCellIndex-r10,</w:t>
      </w:r>
    </w:p>
    <w:p w14:paraId="59ACB796" w14:textId="77777777" w:rsidR="00EB451F" w:rsidRDefault="00EB451F" w:rsidP="00EB451F">
      <w:pPr>
        <w:pStyle w:val="PL"/>
        <w:shd w:val="clear" w:color="auto" w:fill="E6E6E6"/>
      </w:pPr>
      <w:r>
        <w:tab/>
        <w:t>cellIdentification-r10</w:t>
      </w:r>
      <w:r>
        <w:tab/>
      </w:r>
      <w:r>
        <w:tab/>
      </w:r>
      <w:r>
        <w:tab/>
      </w:r>
      <w:r>
        <w:tab/>
        <w:t>SEQUENCE {</w:t>
      </w:r>
    </w:p>
    <w:p w14:paraId="520BE92E" w14:textId="77777777" w:rsidR="00EB451F" w:rsidRDefault="00EB451F" w:rsidP="00EB451F">
      <w:pPr>
        <w:pStyle w:val="PL"/>
        <w:shd w:val="clear" w:color="auto" w:fill="E6E6E6"/>
      </w:pPr>
      <w:r>
        <w:tab/>
      </w:r>
      <w:r>
        <w:tab/>
        <w:t>physCellId-r10</w:t>
      </w:r>
      <w:r>
        <w:tab/>
      </w:r>
      <w:r>
        <w:tab/>
      </w:r>
      <w:r>
        <w:tab/>
      </w:r>
      <w:r>
        <w:tab/>
      </w:r>
      <w:r>
        <w:tab/>
      </w:r>
      <w:r>
        <w:tab/>
        <w:t>PhysCellId,</w:t>
      </w:r>
    </w:p>
    <w:p w14:paraId="2DFD74EF" w14:textId="77777777" w:rsidR="00EB451F" w:rsidRDefault="00EB451F" w:rsidP="00EB451F">
      <w:pPr>
        <w:pStyle w:val="PL"/>
        <w:shd w:val="clear" w:color="auto" w:fill="E6E6E6"/>
      </w:pPr>
      <w:r>
        <w:tab/>
      </w:r>
      <w:r>
        <w:tab/>
        <w:t>dl-CarrierFreq-r10</w:t>
      </w:r>
      <w:r>
        <w:tab/>
      </w:r>
      <w:r>
        <w:tab/>
      </w:r>
      <w:r>
        <w:tab/>
      </w:r>
      <w:r>
        <w:tab/>
      </w:r>
      <w:r>
        <w:tab/>
        <w:t>ARFCN-ValueEUTRA</w:t>
      </w:r>
    </w:p>
    <w:p w14:paraId="6F7BCBE3" w14:textId="77777777" w:rsidR="00EB451F" w:rsidRDefault="00EB451F" w:rsidP="00EB451F">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SCellAdd</w:t>
      </w:r>
    </w:p>
    <w:p w14:paraId="7B49C636" w14:textId="77777777" w:rsidR="00EB451F" w:rsidRDefault="00EB451F" w:rsidP="00EB451F">
      <w:pPr>
        <w:pStyle w:val="PL"/>
        <w:shd w:val="clear" w:color="auto" w:fill="E6E6E6"/>
      </w:pPr>
      <w:r>
        <w:tab/>
        <w:t>radioResourceConfigCommonSCell-r10</w:t>
      </w:r>
      <w:r>
        <w:tab/>
      </w:r>
      <w:r>
        <w:tab/>
        <w:t>RadioResourceConfigCommonSCell-r10</w:t>
      </w:r>
      <w:r>
        <w:tab/>
        <w:t>OPTIONAL,</w:t>
      </w:r>
      <w:r>
        <w:tab/>
        <w:t>-- Cond SCellAdd</w:t>
      </w:r>
    </w:p>
    <w:p w14:paraId="58460478" w14:textId="77777777" w:rsidR="00EB451F" w:rsidRDefault="00EB451F" w:rsidP="00EB451F">
      <w:pPr>
        <w:pStyle w:val="PL"/>
        <w:shd w:val="clear" w:color="auto" w:fill="E6E6E6"/>
      </w:pPr>
      <w:r>
        <w:tab/>
        <w:t>radioResourceConfigDedicatedSCell-r10</w:t>
      </w:r>
      <w:r>
        <w:tab/>
        <w:t>RadioResourceConfigDedicatedSCell-r10</w:t>
      </w:r>
      <w:r>
        <w:tab/>
        <w:t>OPTIONAL,</w:t>
      </w:r>
      <w:r>
        <w:tab/>
        <w:t>-- Cond SCellAdd2</w:t>
      </w:r>
    </w:p>
    <w:p w14:paraId="11265D5E" w14:textId="77777777" w:rsidR="00EB451F" w:rsidRDefault="00EB451F" w:rsidP="00EB451F">
      <w:pPr>
        <w:pStyle w:val="PL"/>
        <w:shd w:val="clear" w:color="auto" w:fill="E6E6E6"/>
      </w:pPr>
      <w:r>
        <w:tab/>
        <w:t>...,</w:t>
      </w:r>
    </w:p>
    <w:p w14:paraId="07D89699" w14:textId="77777777" w:rsidR="00EB451F" w:rsidRDefault="00EB451F" w:rsidP="00EB451F">
      <w:pPr>
        <w:pStyle w:val="PL"/>
        <w:shd w:val="clear" w:color="auto" w:fill="E6E6E6"/>
      </w:pPr>
      <w:r>
        <w:tab/>
        <w:t>[[</w:t>
      </w:r>
      <w:r>
        <w:tab/>
        <w:t>dl-CarrierFreq-v1090</w:t>
      </w:r>
      <w:r>
        <w:tab/>
      </w:r>
      <w:r>
        <w:tab/>
      </w:r>
      <w:r>
        <w:tab/>
      </w:r>
      <w:r>
        <w:tab/>
        <w:t>ARFCN-ValueEUTRA-v9e0</w:t>
      </w:r>
      <w:r>
        <w:tab/>
        <w:t>OPTIONAL</w:t>
      </w:r>
      <w:r>
        <w:tab/>
        <w:t>-- Cond EARFCN-max</w:t>
      </w:r>
    </w:p>
    <w:p w14:paraId="1B162EF2" w14:textId="77777777" w:rsidR="00EB451F" w:rsidRDefault="00EB451F" w:rsidP="00EB451F">
      <w:pPr>
        <w:pStyle w:val="PL"/>
        <w:shd w:val="clear" w:color="auto" w:fill="E6E6E6"/>
      </w:pPr>
      <w:r>
        <w:tab/>
        <w:t>]],</w:t>
      </w:r>
    </w:p>
    <w:p w14:paraId="3D13B8B4" w14:textId="77777777" w:rsidR="00EB451F" w:rsidRDefault="00EB451F" w:rsidP="00EB451F">
      <w:pPr>
        <w:pStyle w:val="PL"/>
        <w:shd w:val="clear" w:color="auto" w:fill="E6E6E6"/>
      </w:pPr>
      <w:r>
        <w:tab/>
        <w:t>[[</w:t>
      </w:r>
      <w:r>
        <w:tab/>
        <w:t>antennaInfoDedicatedSCell-v10i0</w:t>
      </w:r>
      <w:r>
        <w:tab/>
      </w:r>
      <w:r>
        <w:tab/>
        <w:t>AntennaInfoDedicated-v10i0</w:t>
      </w:r>
      <w:r>
        <w:tab/>
        <w:t>OPTIONAL</w:t>
      </w:r>
      <w:r>
        <w:tab/>
        <w:t>-- Need ON</w:t>
      </w:r>
    </w:p>
    <w:p w14:paraId="38A1B379" w14:textId="77777777" w:rsidR="00EB451F" w:rsidRDefault="00EB451F" w:rsidP="00EB451F">
      <w:pPr>
        <w:pStyle w:val="PL"/>
        <w:shd w:val="clear" w:color="auto" w:fill="E6E6E6"/>
        <w:rPr>
          <w:lang w:eastAsia="zh-CN"/>
        </w:rPr>
      </w:pPr>
      <w:r>
        <w:tab/>
        <w:t>]]</w:t>
      </w:r>
      <w:r>
        <w:rPr>
          <w:lang w:eastAsia="zh-CN"/>
        </w:rPr>
        <w:t>,</w:t>
      </w:r>
    </w:p>
    <w:p w14:paraId="2E6EF9E2" w14:textId="77777777" w:rsidR="00EB451F" w:rsidRDefault="00EB451F" w:rsidP="00EB451F">
      <w:pPr>
        <w:pStyle w:val="PL"/>
        <w:shd w:val="clear" w:color="auto" w:fill="E6E6E6"/>
        <w:rPr>
          <w:lang w:eastAsia="zh-CN"/>
        </w:rPr>
      </w:pPr>
      <w:r>
        <w:tab/>
        <w:t>[[</w:t>
      </w:r>
      <w:r>
        <w:tab/>
      </w:r>
      <w:r>
        <w:rPr>
          <w:lang w:eastAsia="zh-CN"/>
        </w:rPr>
        <w:t>srs-SwitchFromServCellIndex</w:t>
      </w:r>
      <w:r>
        <w:t>-r1</w:t>
      </w:r>
      <w:r>
        <w:rPr>
          <w:lang w:eastAsia="zh-CN"/>
        </w:rPr>
        <w:t>4</w:t>
      </w:r>
      <w:r>
        <w:tab/>
      </w:r>
      <w:r>
        <w:tab/>
        <w:t>INTEGER (</w:t>
      </w:r>
      <w:r>
        <w:rPr>
          <w:lang w:eastAsia="zh-CN"/>
        </w:rPr>
        <w:t>0</w:t>
      </w:r>
      <w:r>
        <w:t xml:space="preserve">.. </w:t>
      </w:r>
      <w:r>
        <w:rPr>
          <w:lang w:eastAsia="zh-CN"/>
        </w:rPr>
        <w:t>31</w:t>
      </w:r>
      <w:r>
        <w:t>) OPTIONAL</w:t>
      </w:r>
      <w:r>
        <w:tab/>
        <w:t>-- Need ON</w:t>
      </w:r>
    </w:p>
    <w:p w14:paraId="72750D2B" w14:textId="77777777" w:rsidR="00EB451F" w:rsidRDefault="00EB451F" w:rsidP="00EB451F">
      <w:pPr>
        <w:pStyle w:val="PL"/>
        <w:shd w:val="clear" w:color="auto" w:fill="E6E6E6"/>
        <w:rPr>
          <w:ins w:id="68" w:author="Henttonen, Tero (Nokia - FI/Espoo)" w:date="2017-09-26T18:04:00Z"/>
        </w:rPr>
      </w:pPr>
      <w:r>
        <w:tab/>
        <w:t>]]</w:t>
      </w:r>
      <w:ins w:id="69" w:author="Henttonen, Tero (Nokia - FI/Espoo)" w:date="2017-09-26T18:04:00Z">
        <w:r>
          <w:t>,</w:t>
        </w:r>
      </w:ins>
    </w:p>
    <w:p w14:paraId="0F87220F" w14:textId="1CA7EAF0" w:rsidR="00EB451F" w:rsidRDefault="00EB451F" w:rsidP="00EB451F">
      <w:pPr>
        <w:pStyle w:val="PL"/>
        <w:shd w:val="clear" w:color="auto" w:fill="E6E6E6"/>
        <w:rPr>
          <w:ins w:id="70" w:author="Henttonen, Tero (Nokia - FI/Espoo)" w:date="2017-09-26T18:04:00Z"/>
        </w:rPr>
      </w:pPr>
      <w:ins w:id="71" w:author="Henttonen, Tero (Nokia - FI/Espoo)" w:date="2017-09-26T18:04:00Z">
        <w:r>
          <w:tab/>
          <w:t>[[</w:t>
        </w:r>
        <w:r>
          <w:tab/>
        </w:r>
      </w:ins>
      <w:ins w:id="72" w:author="Henttonen, Tero (Nokia - FI/Espoo)" w:date="2017-09-26T18:10:00Z">
        <w:r>
          <w:t>useC</w:t>
        </w:r>
      </w:ins>
      <w:ins w:id="73" w:author="Henttonen, Tero (Nokia - FI/Espoo)" w:date="2017-09-26T18:04:00Z">
        <w:r>
          <w:t>ommonSCellConfiguration-r15</w:t>
        </w:r>
        <w:r>
          <w:tab/>
        </w:r>
        <w:r>
          <w:tab/>
        </w:r>
      </w:ins>
      <w:ins w:id="74" w:author="Henttonen, Tero (Nokia - FI/Espoo)" w:date="2017-09-26T18:10:00Z">
        <w:r>
          <w:t>BOOLEAN</w:t>
        </w:r>
        <w:r>
          <w:tab/>
        </w:r>
        <w:r>
          <w:tab/>
        </w:r>
      </w:ins>
      <w:ins w:id="75" w:author="Henttonen, Tero (Nokia - FI/Espoo)" w:date="2017-09-26T18:04:00Z">
        <w:r>
          <w:tab/>
          <w:t>OPTIONAL -- Need ON</w:t>
        </w:r>
      </w:ins>
    </w:p>
    <w:p w14:paraId="4E32619B" w14:textId="77777777" w:rsidR="00EB451F" w:rsidRDefault="00EB451F" w:rsidP="00EB451F">
      <w:pPr>
        <w:pStyle w:val="PL"/>
        <w:shd w:val="clear" w:color="auto" w:fill="E6E6E6"/>
        <w:rPr>
          <w:lang w:eastAsia="ja-JP"/>
        </w:rPr>
      </w:pPr>
      <w:ins w:id="76" w:author="Henttonen, Tero (Nokia - FI/Espoo)" w:date="2017-09-26T18:04:00Z">
        <w:r>
          <w:tab/>
          <w:t>]]</w:t>
        </w:r>
      </w:ins>
    </w:p>
    <w:p w14:paraId="7DD74E12" w14:textId="70ECB07B" w:rsidR="00EB451F" w:rsidRDefault="00EB451F" w:rsidP="00EB451F">
      <w:pPr>
        <w:pStyle w:val="PL"/>
        <w:shd w:val="clear" w:color="auto" w:fill="E6E6E6"/>
        <w:rPr>
          <w:ins w:id="77" w:author="Henttonen, Tero (Nokia - FI/Espoo)" w:date="2017-09-26T18:11:00Z"/>
        </w:rPr>
      </w:pPr>
      <w:r>
        <w:t>}</w:t>
      </w:r>
    </w:p>
    <w:p w14:paraId="433B60D6" w14:textId="40E186C4" w:rsidR="00EB451F" w:rsidRDefault="00EB451F" w:rsidP="00EB451F">
      <w:pPr>
        <w:pStyle w:val="PL"/>
        <w:shd w:val="clear" w:color="auto" w:fill="E6E6E6"/>
        <w:rPr>
          <w:ins w:id="78" w:author="Henttonen, Tero (Nokia - FI/Espoo)" w:date="2017-09-26T18:16:00Z"/>
        </w:rPr>
      </w:pPr>
    </w:p>
    <w:p w14:paraId="27F56D04" w14:textId="77777777" w:rsidR="00EB0F3A" w:rsidRDefault="00EB0F3A" w:rsidP="00EB0F3A">
      <w:pPr>
        <w:pStyle w:val="PL"/>
        <w:shd w:val="clear" w:color="auto" w:fill="E6E6E6"/>
        <w:rPr>
          <w:ins w:id="79" w:author="Henttonen, Tero (Nokia - FI/Espoo)" w:date="2017-09-26T18:16:00Z"/>
        </w:rPr>
      </w:pPr>
      <w:ins w:id="80" w:author="Henttonen, Tero (Nokia - FI/Espoo)" w:date="2017-09-26T18:16:00Z">
        <w:r>
          <w:t>CommonSCellConfiguration-r15 ::= SEQUENCE {</w:t>
        </w:r>
      </w:ins>
    </w:p>
    <w:p w14:paraId="26C205AD" w14:textId="66B0B608" w:rsidR="00EB0F3A" w:rsidRDefault="00EB0F3A" w:rsidP="00EB0F3A">
      <w:pPr>
        <w:pStyle w:val="PL"/>
        <w:shd w:val="clear" w:color="auto" w:fill="E6E6E6"/>
        <w:rPr>
          <w:ins w:id="81" w:author="Henttonen, Tero (Nokia - FI/Espoo)" w:date="2017-09-26T18:17:00Z"/>
        </w:rPr>
      </w:pPr>
      <w:ins w:id="82" w:author="Henttonen, Tero (Nokia - FI/Espoo)" w:date="2017-09-26T18:16:00Z">
        <w:r>
          <w:tab/>
          <w:t xml:space="preserve">-- Common parameters for the multiple SCells </w:t>
        </w:r>
      </w:ins>
    </w:p>
    <w:p w14:paraId="584D4F01" w14:textId="6CC05607" w:rsidR="00EB0F3A" w:rsidRDefault="00EB0F3A" w:rsidP="00EB0F3A">
      <w:pPr>
        <w:pStyle w:val="PL"/>
        <w:shd w:val="clear" w:color="auto" w:fill="E6E6E6"/>
        <w:rPr>
          <w:ins w:id="83" w:author="Henttonen, Tero (Nokia - FI/Espoo)" w:date="2017-09-26T18:17:00Z"/>
        </w:rPr>
      </w:pPr>
      <w:ins w:id="84" w:author="Henttonen, Tero (Nokia - FI/Espoo)" w:date="2017-09-26T18:17:00Z">
        <w:r>
          <w:tab/>
        </w:r>
        <w:r w:rsidRPr="00EB0F3A">
          <w:rPr>
            <w:highlight w:val="yellow"/>
          </w:rPr>
          <w:t>scellGroupParameters-r15</w:t>
        </w:r>
        <w:r w:rsidRPr="00EB0F3A">
          <w:rPr>
            <w:highlight w:val="yellow"/>
          </w:rPr>
          <w:tab/>
        </w:r>
        <w:r w:rsidRPr="00EB0F3A">
          <w:rPr>
            <w:highlight w:val="yellow"/>
          </w:rPr>
          <w:tab/>
        </w:r>
        <w:r w:rsidRPr="00EB0F3A">
          <w:rPr>
            <w:highlight w:val="yellow"/>
          </w:rPr>
          <w:tab/>
          <w:t>SCellGroupParameters-r15</w:t>
        </w:r>
      </w:ins>
    </w:p>
    <w:p w14:paraId="1AAF0E49" w14:textId="26FB1B60" w:rsidR="00EB451F" w:rsidDel="00EB0F3A" w:rsidRDefault="00EB0F3A" w:rsidP="00EB451F">
      <w:pPr>
        <w:pStyle w:val="PL"/>
        <w:shd w:val="clear" w:color="auto" w:fill="E6E6E6"/>
        <w:rPr>
          <w:del w:id="85" w:author="Henttonen, Tero (Nokia - FI/Espoo)" w:date="2017-09-26T18:16:00Z"/>
        </w:rPr>
      </w:pPr>
      <w:ins w:id="86" w:author="Henttonen, Tero (Nokia - FI/Espoo)" w:date="2017-09-26T18:16:00Z">
        <w:r>
          <w:t>}</w:t>
        </w:r>
      </w:ins>
    </w:p>
    <w:p w14:paraId="2411967F" w14:textId="77777777" w:rsidR="00EB0F3A" w:rsidRDefault="00EB0F3A" w:rsidP="00EB451F">
      <w:pPr>
        <w:pStyle w:val="PL"/>
        <w:shd w:val="clear" w:color="auto" w:fill="E6E6E6"/>
      </w:pPr>
    </w:p>
    <w:p w14:paraId="1A7B876F" w14:textId="77777777" w:rsidR="00EB451F" w:rsidRPr="00EB451F" w:rsidRDefault="00EB451F" w:rsidP="00EB451F">
      <w:pPr>
        <w:rPr>
          <w:b/>
          <w:u w:val="single"/>
        </w:rPr>
      </w:pP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51858" w14:textId="77777777" w:rsidR="00DF0269" w:rsidRDefault="00DF0269">
      <w:r>
        <w:separator/>
      </w:r>
    </w:p>
  </w:endnote>
  <w:endnote w:type="continuationSeparator" w:id="0">
    <w:p w14:paraId="434043A6" w14:textId="77777777" w:rsidR="00DF0269" w:rsidRDefault="00DF0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6C77D" w14:textId="77777777" w:rsidR="00DF0269" w:rsidRDefault="00DF0269">
      <w:r>
        <w:separator/>
      </w:r>
    </w:p>
  </w:footnote>
  <w:footnote w:type="continuationSeparator" w:id="0">
    <w:p w14:paraId="6A79C7F5" w14:textId="77777777" w:rsidR="00DF0269" w:rsidRDefault="00DF02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5B5448"/>
    <w:multiLevelType w:val="hybridMultilevel"/>
    <w:tmpl w:val="783C3C4E"/>
    <w:lvl w:ilvl="0" w:tplc="15663EB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7574B69"/>
    <w:multiLevelType w:val="hybridMultilevel"/>
    <w:tmpl w:val="B17A4142"/>
    <w:lvl w:ilvl="0" w:tplc="6180D2E2">
      <w:start w:val="3"/>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5A3AE3"/>
    <w:multiLevelType w:val="hybridMultilevel"/>
    <w:tmpl w:val="B9DE211E"/>
    <w:lvl w:ilvl="0" w:tplc="DA08098C">
      <w:start w:val="3"/>
      <w:numFmt w:val="bullet"/>
      <w:lvlText w:val="-"/>
      <w:lvlJc w:val="left"/>
      <w:pPr>
        <w:ind w:left="720" w:hanging="360"/>
      </w:pPr>
      <w:rPr>
        <w:rFonts w:ascii="Calibri" w:eastAsiaTheme="minorEastAsia"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94A45FF"/>
    <w:multiLevelType w:val="hybridMultilevel"/>
    <w:tmpl w:val="8FF09438"/>
    <w:lvl w:ilvl="0" w:tplc="EC60C6F8">
      <w:start w:val="3"/>
      <w:numFmt w:val="bullet"/>
      <w:lvlText w:val="-"/>
      <w:lvlJc w:val="left"/>
      <w:pPr>
        <w:ind w:left="644" w:hanging="360"/>
      </w:pPr>
      <w:rPr>
        <w:rFonts w:ascii="Times New Roman" w:eastAsia="Times New Roman"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77A3135"/>
    <w:multiLevelType w:val="hybridMultilevel"/>
    <w:tmpl w:val="1826D790"/>
    <w:lvl w:ilvl="0" w:tplc="040B000F">
      <w:start w:val="1"/>
      <w:numFmt w:val="decimal"/>
      <w:lvlText w:val="%1."/>
      <w:lvlJc w:val="left"/>
      <w:pPr>
        <w:ind w:left="644" w:hanging="360"/>
      </w:pPr>
      <w:rPr>
        <w:rFonts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5B4B2082"/>
    <w:multiLevelType w:val="hybridMultilevel"/>
    <w:tmpl w:val="8534A8C0"/>
    <w:lvl w:ilvl="0" w:tplc="3EFE0DEC">
      <w:start w:val="1"/>
      <w:numFmt w:val="bullet"/>
      <w:lvlText w:val=""/>
      <w:lvlJc w:val="left"/>
      <w:pPr>
        <w:tabs>
          <w:tab w:val="num" w:pos="720"/>
        </w:tabs>
        <w:ind w:left="720" w:hanging="360"/>
      </w:pPr>
      <w:rPr>
        <w:rFonts w:ascii="Nokia Pure Text Light" w:hAnsi="Nokia Pure Text Light" w:hint="default"/>
      </w:rPr>
    </w:lvl>
    <w:lvl w:ilvl="1" w:tplc="84BEDD00">
      <w:start w:val="1"/>
      <w:numFmt w:val="bullet"/>
      <w:lvlText w:val=""/>
      <w:lvlJc w:val="left"/>
      <w:pPr>
        <w:tabs>
          <w:tab w:val="num" w:pos="1440"/>
        </w:tabs>
        <w:ind w:left="1440" w:hanging="360"/>
      </w:pPr>
      <w:rPr>
        <w:rFonts w:ascii="Nokia Pure Text Light" w:hAnsi="Nokia Pure Text Light" w:hint="default"/>
      </w:rPr>
    </w:lvl>
    <w:lvl w:ilvl="2" w:tplc="DC2E8138">
      <w:numFmt w:val="bullet"/>
      <w:lvlText w:val=""/>
      <w:lvlJc w:val="left"/>
      <w:pPr>
        <w:tabs>
          <w:tab w:val="num" w:pos="2160"/>
        </w:tabs>
        <w:ind w:left="2160" w:hanging="360"/>
      </w:pPr>
      <w:rPr>
        <w:rFonts w:ascii="Wingdings" w:hAnsi="Wingdings" w:hint="default"/>
      </w:rPr>
    </w:lvl>
    <w:lvl w:ilvl="3" w:tplc="D57EF3D4" w:tentative="1">
      <w:start w:val="1"/>
      <w:numFmt w:val="bullet"/>
      <w:lvlText w:val=""/>
      <w:lvlJc w:val="left"/>
      <w:pPr>
        <w:tabs>
          <w:tab w:val="num" w:pos="2880"/>
        </w:tabs>
        <w:ind w:left="2880" w:hanging="360"/>
      </w:pPr>
      <w:rPr>
        <w:rFonts w:ascii="Nokia Pure Text Light" w:hAnsi="Nokia Pure Text Light" w:hint="default"/>
      </w:rPr>
    </w:lvl>
    <w:lvl w:ilvl="4" w:tplc="CD605652" w:tentative="1">
      <w:start w:val="1"/>
      <w:numFmt w:val="bullet"/>
      <w:lvlText w:val=""/>
      <w:lvlJc w:val="left"/>
      <w:pPr>
        <w:tabs>
          <w:tab w:val="num" w:pos="3600"/>
        </w:tabs>
        <w:ind w:left="3600" w:hanging="360"/>
      </w:pPr>
      <w:rPr>
        <w:rFonts w:ascii="Nokia Pure Text Light" w:hAnsi="Nokia Pure Text Light" w:hint="default"/>
      </w:rPr>
    </w:lvl>
    <w:lvl w:ilvl="5" w:tplc="E11C9D36" w:tentative="1">
      <w:start w:val="1"/>
      <w:numFmt w:val="bullet"/>
      <w:lvlText w:val=""/>
      <w:lvlJc w:val="left"/>
      <w:pPr>
        <w:tabs>
          <w:tab w:val="num" w:pos="4320"/>
        </w:tabs>
        <w:ind w:left="4320" w:hanging="360"/>
      </w:pPr>
      <w:rPr>
        <w:rFonts w:ascii="Nokia Pure Text Light" w:hAnsi="Nokia Pure Text Light" w:hint="default"/>
      </w:rPr>
    </w:lvl>
    <w:lvl w:ilvl="6" w:tplc="CA023494" w:tentative="1">
      <w:start w:val="1"/>
      <w:numFmt w:val="bullet"/>
      <w:lvlText w:val=""/>
      <w:lvlJc w:val="left"/>
      <w:pPr>
        <w:tabs>
          <w:tab w:val="num" w:pos="5040"/>
        </w:tabs>
        <w:ind w:left="5040" w:hanging="360"/>
      </w:pPr>
      <w:rPr>
        <w:rFonts w:ascii="Nokia Pure Text Light" w:hAnsi="Nokia Pure Text Light" w:hint="default"/>
      </w:rPr>
    </w:lvl>
    <w:lvl w:ilvl="7" w:tplc="5F56D5DA" w:tentative="1">
      <w:start w:val="1"/>
      <w:numFmt w:val="bullet"/>
      <w:lvlText w:val=""/>
      <w:lvlJc w:val="left"/>
      <w:pPr>
        <w:tabs>
          <w:tab w:val="num" w:pos="5760"/>
        </w:tabs>
        <w:ind w:left="5760" w:hanging="360"/>
      </w:pPr>
      <w:rPr>
        <w:rFonts w:ascii="Nokia Pure Text Light" w:hAnsi="Nokia Pure Text Light" w:hint="default"/>
      </w:rPr>
    </w:lvl>
    <w:lvl w:ilvl="8" w:tplc="9CC239BA" w:tentative="1">
      <w:start w:val="1"/>
      <w:numFmt w:val="bullet"/>
      <w:lvlText w:val=""/>
      <w:lvlJc w:val="left"/>
      <w:pPr>
        <w:tabs>
          <w:tab w:val="num" w:pos="6480"/>
        </w:tabs>
        <w:ind w:left="6480" w:hanging="360"/>
      </w:pPr>
      <w:rPr>
        <w:rFonts w:ascii="Nokia Pure Text Light" w:hAnsi="Nokia Pure Text Light"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4"/>
  </w:num>
  <w:num w:numId="7">
    <w:abstractNumId w:val="3"/>
  </w:num>
  <w:num w:numId="8">
    <w:abstractNumId w:val="5"/>
  </w:num>
  <w:num w:numId="9">
    <w:abstractNumId w:val="7"/>
  </w:num>
  <w:num w:numId="10">
    <w:abstractNumId w:val="4"/>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nttonen, Tero (Nokia - FI/Espoo)">
    <w15:presenceInfo w15:providerId="AD" w15:userId="S-1-5-21-1593251271-2640304127-1825641215-1746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017E"/>
    <w:rsid w:val="00080512"/>
    <w:rsid w:val="00090468"/>
    <w:rsid w:val="000B7BCF"/>
    <w:rsid w:val="000C522B"/>
    <w:rsid w:val="000D58AB"/>
    <w:rsid w:val="00112F1A"/>
    <w:rsid w:val="00145075"/>
    <w:rsid w:val="001741A0"/>
    <w:rsid w:val="00175FA0"/>
    <w:rsid w:val="00194CD0"/>
    <w:rsid w:val="001B49C9"/>
    <w:rsid w:val="001C1E39"/>
    <w:rsid w:val="001C4F79"/>
    <w:rsid w:val="001F168B"/>
    <w:rsid w:val="001F7831"/>
    <w:rsid w:val="00204045"/>
    <w:rsid w:val="0020712B"/>
    <w:rsid w:val="0022606D"/>
    <w:rsid w:val="002343AD"/>
    <w:rsid w:val="002747EC"/>
    <w:rsid w:val="002855BF"/>
    <w:rsid w:val="002F0D22"/>
    <w:rsid w:val="003172DC"/>
    <w:rsid w:val="00325AE3"/>
    <w:rsid w:val="00326069"/>
    <w:rsid w:val="0035462D"/>
    <w:rsid w:val="00357CEF"/>
    <w:rsid w:val="003B40AD"/>
    <w:rsid w:val="003C4E37"/>
    <w:rsid w:val="003E16BE"/>
    <w:rsid w:val="004006E8"/>
    <w:rsid w:val="00401855"/>
    <w:rsid w:val="00477455"/>
    <w:rsid w:val="004C44D2"/>
    <w:rsid w:val="004D3578"/>
    <w:rsid w:val="004D380D"/>
    <w:rsid w:val="004E213A"/>
    <w:rsid w:val="00503171"/>
    <w:rsid w:val="00506C28"/>
    <w:rsid w:val="00534DA0"/>
    <w:rsid w:val="00543E6C"/>
    <w:rsid w:val="00565087"/>
    <w:rsid w:val="0056573F"/>
    <w:rsid w:val="00577DBB"/>
    <w:rsid w:val="00577E62"/>
    <w:rsid w:val="00611566"/>
    <w:rsid w:val="006119B6"/>
    <w:rsid w:val="00646D99"/>
    <w:rsid w:val="00656910"/>
    <w:rsid w:val="006730E0"/>
    <w:rsid w:val="00675E49"/>
    <w:rsid w:val="006B0E98"/>
    <w:rsid w:val="006C66D8"/>
    <w:rsid w:val="006D1E24"/>
    <w:rsid w:val="006E1417"/>
    <w:rsid w:val="006F6A2C"/>
    <w:rsid w:val="00710201"/>
    <w:rsid w:val="007342B5"/>
    <w:rsid w:val="00734A5B"/>
    <w:rsid w:val="00744E76"/>
    <w:rsid w:val="00757D40"/>
    <w:rsid w:val="00781F0F"/>
    <w:rsid w:val="0078727C"/>
    <w:rsid w:val="0079049D"/>
    <w:rsid w:val="007B18D8"/>
    <w:rsid w:val="007C095F"/>
    <w:rsid w:val="007D6593"/>
    <w:rsid w:val="008028A4"/>
    <w:rsid w:val="00813245"/>
    <w:rsid w:val="008768CA"/>
    <w:rsid w:val="00877EF9"/>
    <w:rsid w:val="00880559"/>
    <w:rsid w:val="008B5306"/>
    <w:rsid w:val="0090271F"/>
    <w:rsid w:val="00902DB9"/>
    <w:rsid w:val="0090466A"/>
    <w:rsid w:val="00927255"/>
    <w:rsid w:val="00936071"/>
    <w:rsid w:val="00940212"/>
    <w:rsid w:val="00942EC2"/>
    <w:rsid w:val="00944291"/>
    <w:rsid w:val="0095793F"/>
    <w:rsid w:val="00961B32"/>
    <w:rsid w:val="00970DB3"/>
    <w:rsid w:val="00974BB0"/>
    <w:rsid w:val="009A0AF3"/>
    <w:rsid w:val="009B07CD"/>
    <w:rsid w:val="009C19E9"/>
    <w:rsid w:val="009C4750"/>
    <w:rsid w:val="009D63A2"/>
    <w:rsid w:val="009D74A6"/>
    <w:rsid w:val="00A10F02"/>
    <w:rsid w:val="00A204CA"/>
    <w:rsid w:val="00A53724"/>
    <w:rsid w:val="00A53F23"/>
    <w:rsid w:val="00A82346"/>
    <w:rsid w:val="00A9671C"/>
    <w:rsid w:val="00AA1553"/>
    <w:rsid w:val="00AC5D3B"/>
    <w:rsid w:val="00B15449"/>
    <w:rsid w:val="00B15E6E"/>
    <w:rsid w:val="00B47FD1"/>
    <w:rsid w:val="00B516BB"/>
    <w:rsid w:val="00BA7FBC"/>
    <w:rsid w:val="00BE0DC9"/>
    <w:rsid w:val="00C12B51"/>
    <w:rsid w:val="00C24650"/>
    <w:rsid w:val="00C33079"/>
    <w:rsid w:val="00C83A13"/>
    <w:rsid w:val="00C9068C"/>
    <w:rsid w:val="00C92967"/>
    <w:rsid w:val="00CA3D0C"/>
    <w:rsid w:val="00CA654B"/>
    <w:rsid w:val="00CC6AAB"/>
    <w:rsid w:val="00CD4C7B"/>
    <w:rsid w:val="00D738D6"/>
    <w:rsid w:val="00D80795"/>
    <w:rsid w:val="00D854BE"/>
    <w:rsid w:val="00D87E00"/>
    <w:rsid w:val="00D9134D"/>
    <w:rsid w:val="00D96D11"/>
    <w:rsid w:val="00DA7A03"/>
    <w:rsid w:val="00DB1818"/>
    <w:rsid w:val="00DC309B"/>
    <w:rsid w:val="00DC4DA2"/>
    <w:rsid w:val="00DF0269"/>
    <w:rsid w:val="00E62835"/>
    <w:rsid w:val="00E77645"/>
    <w:rsid w:val="00E83697"/>
    <w:rsid w:val="00EB03E5"/>
    <w:rsid w:val="00EB0F3A"/>
    <w:rsid w:val="00EB451F"/>
    <w:rsid w:val="00EC4A25"/>
    <w:rsid w:val="00F025A2"/>
    <w:rsid w:val="00F07388"/>
    <w:rsid w:val="00F2026E"/>
    <w:rsid w:val="00F2210A"/>
    <w:rsid w:val="00F37743"/>
    <w:rsid w:val="00F54A3D"/>
    <w:rsid w:val="00F54CB0"/>
    <w:rsid w:val="00F63ECF"/>
    <w:rsid w:val="00F653B8"/>
    <w:rsid w:val="00F71B89"/>
    <w:rsid w:val="00F7353C"/>
    <w:rsid w:val="00F76F8F"/>
    <w:rsid w:val="00F946C5"/>
    <w:rsid w:val="00FA1266"/>
    <w:rsid w:val="00FA64CB"/>
    <w:rsid w:val="00FB36FA"/>
    <w:rsid w:val="00FC1192"/>
    <w:rsid w:val="00FC35CF"/>
    <w:rsid w:val="00FD72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577E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77E62"/>
    <w:rPr>
      <w:rFonts w:ascii="Arial" w:eastAsia="MS Mincho" w:hAnsi="Arial"/>
      <w:szCs w:val="24"/>
    </w:rPr>
  </w:style>
  <w:style w:type="paragraph" w:styleId="ListParagraph">
    <w:name w:val="List Paragraph"/>
    <w:basedOn w:val="Normal"/>
    <w:uiPriority w:val="34"/>
    <w:qFormat/>
    <w:rsid w:val="00FD72C0"/>
    <w:pPr>
      <w:spacing w:after="160" w:line="259" w:lineRule="auto"/>
      <w:ind w:left="720"/>
      <w:contextualSpacing/>
    </w:pPr>
    <w:rPr>
      <w:rFonts w:asciiTheme="minorHAnsi" w:eastAsiaTheme="minorEastAsia" w:hAnsiTheme="minorHAnsi" w:cstheme="minorBidi"/>
      <w:sz w:val="22"/>
      <w:szCs w:val="22"/>
      <w:lang w:val="fi-FI" w:eastAsia="ja-JP"/>
    </w:rPr>
  </w:style>
  <w:style w:type="table" w:styleId="TableGrid">
    <w:name w:val="Table Grid"/>
    <w:basedOn w:val="TableNormal"/>
    <w:rsid w:val="00FD7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locked/>
    <w:rsid w:val="00CC6AAB"/>
    <w:rPr>
      <w:rFonts w:ascii="Courier New" w:hAnsi="Courier New"/>
      <w:noProof/>
      <w:sz w:val="16"/>
      <w:lang w:eastAsia="en-US"/>
    </w:rPr>
  </w:style>
  <w:style w:type="paragraph" w:styleId="BalloonText">
    <w:name w:val="Balloon Text"/>
    <w:basedOn w:val="Normal"/>
    <w:link w:val="BalloonTextChar"/>
    <w:rsid w:val="00EB451F"/>
    <w:pPr>
      <w:spacing w:after="0"/>
    </w:pPr>
    <w:rPr>
      <w:rFonts w:ascii="Segoe UI" w:hAnsi="Segoe UI" w:cs="Segoe UI"/>
      <w:sz w:val="18"/>
      <w:szCs w:val="18"/>
    </w:rPr>
  </w:style>
  <w:style w:type="character" w:customStyle="1" w:styleId="BalloonTextChar">
    <w:name w:val="Balloon Text Char"/>
    <w:basedOn w:val="DefaultParagraphFont"/>
    <w:link w:val="BalloonText"/>
    <w:rsid w:val="00EB451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072336">
      <w:bodyDiv w:val="1"/>
      <w:marLeft w:val="0"/>
      <w:marRight w:val="0"/>
      <w:marTop w:val="0"/>
      <w:marBottom w:val="0"/>
      <w:divBdr>
        <w:top w:val="none" w:sz="0" w:space="0" w:color="auto"/>
        <w:left w:val="none" w:sz="0" w:space="0" w:color="auto"/>
        <w:bottom w:val="none" w:sz="0" w:space="0" w:color="auto"/>
        <w:right w:val="none" w:sz="0" w:space="0" w:color="auto"/>
      </w:divBdr>
    </w:div>
    <w:div w:id="290483189">
      <w:bodyDiv w:val="1"/>
      <w:marLeft w:val="0"/>
      <w:marRight w:val="0"/>
      <w:marTop w:val="0"/>
      <w:marBottom w:val="0"/>
      <w:divBdr>
        <w:top w:val="none" w:sz="0" w:space="0" w:color="auto"/>
        <w:left w:val="none" w:sz="0" w:space="0" w:color="auto"/>
        <w:bottom w:val="none" w:sz="0" w:space="0" w:color="auto"/>
        <w:right w:val="none" w:sz="0" w:space="0" w:color="auto"/>
      </w:divBdr>
    </w:div>
    <w:div w:id="501820406">
      <w:bodyDiv w:val="1"/>
      <w:marLeft w:val="0"/>
      <w:marRight w:val="0"/>
      <w:marTop w:val="0"/>
      <w:marBottom w:val="0"/>
      <w:divBdr>
        <w:top w:val="none" w:sz="0" w:space="0" w:color="auto"/>
        <w:left w:val="none" w:sz="0" w:space="0" w:color="auto"/>
        <w:bottom w:val="none" w:sz="0" w:space="0" w:color="auto"/>
        <w:right w:val="none" w:sz="0" w:space="0" w:color="auto"/>
      </w:divBdr>
    </w:div>
    <w:div w:id="515777636">
      <w:bodyDiv w:val="1"/>
      <w:marLeft w:val="0"/>
      <w:marRight w:val="0"/>
      <w:marTop w:val="0"/>
      <w:marBottom w:val="0"/>
      <w:divBdr>
        <w:top w:val="none" w:sz="0" w:space="0" w:color="auto"/>
        <w:left w:val="none" w:sz="0" w:space="0" w:color="auto"/>
        <w:bottom w:val="none" w:sz="0" w:space="0" w:color="auto"/>
        <w:right w:val="none" w:sz="0" w:space="0" w:color="auto"/>
      </w:divBdr>
      <w:divsChild>
        <w:div w:id="399182593">
          <w:marLeft w:val="0"/>
          <w:marRight w:val="0"/>
          <w:marTop w:val="0"/>
          <w:marBottom w:val="0"/>
          <w:divBdr>
            <w:top w:val="none" w:sz="0" w:space="0" w:color="auto"/>
            <w:left w:val="none" w:sz="0" w:space="0" w:color="auto"/>
            <w:bottom w:val="none" w:sz="0" w:space="0" w:color="auto"/>
            <w:right w:val="none" w:sz="0" w:space="0" w:color="auto"/>
          </w:divBdr>
        </w:div>
      </w:divsChild>
    </w:div>
    <w:div w:id="923804312">
      <w:bodyDiv w:val="1"/>
      <w:marLeft w:val="0"/>
      <w:marRight w:val="0"/>
      <w:marTop w:val="0"/>
      <w:marBottom w:val="0"/>
      <w:divBdr>
        <w:top w:val="none" w:sz="0" w:space="0" w:color="auto"/>
        <w:left w:val="none" w:sz="0" w:space="0" w:color="auto"/>
        <w:bottom w:val="none" w:sz="0" w:space="0" w:color="auto"/>
        <w:right w:val="none" w:sz="0" w:space="0" w:color="auto"/>
      </w:divBdr>
    </w:div>
    <w:div w:id="930893002">
      <w:bodyDiv w:val="1"/>
      <w:marLeft w:val="0"/>
      <w:marRight w:val="0"/>
      <w:marTop w:val="0"/>
      <w:marBottom w:val="0"/>
      <w:divBdr>
        <w:top w:val="none" w:sz="0" w:space="0" w:color="auto"/>
        <w:left w:val="none" w:sz="0" w:space="0" w:color="auto"/>
        <w:bottom w:val="none" w:sz="0" w:space="0" w:color="auto"/>
        <w:right w:val="none" w:sz="0" w:space="0" w:color="auto"/>
      </w:divBdr>
    </w:div>
    <w:div w:id="1150751464">
      <w:bodyDiv w:val="1"/>
      <w:marLeft w:val="0"/>
      <w:marRight w:val="0"/>
      <w:marTop w:val="0"/>
      <w:marBottom w:val="0"/>
      <w:divBdr>
        <w:top w:val="none" w:sz="0" w:space="0" w:color="auto"/>
        <w:left w:val="none" w:sz="0" w:space="0" w:color="auto"/>
        <w:bottom w:val="none" w:sz="0" w:space="0" w:color="auto"/>
        <w:right w:val="none" w:sz="0" w:space="0" w:color="auto"/>
      </w:divBdr>
    </w:div>
    <w:div w:id="11720675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6645494">
      <w:bodyDiv w:val="1"/>
      <w:marLeft w:val="0"/>
      <w:marRight w:val="0"/>
      <w:marTop w:val="0"/>
      <w:marBottom w:val="0"/>
      <w:divBdr>
        <w:top w:val="none" w:sz="0" w:space="0" w:color="auto"/>
        <w:left w:val="none" w:sz="0" w:space="0" w:color="auto"/>
        <w:bottom w:val="none" w:sz="0" w:space="0" w:color="auto"/>
        <w:right w:val="none" w:sz="0" w:space="0" w:color="auto"/>
      </w:divBdr>
    </w:div>
    <w:div w:id="1411318285">
      <w:bodyDiv w:val="1"/>
      <w:marLeft w:val="0"/>
      <w:marRight w:val="0"/>
      <w:marTop w:val="0"/>
      <w:marBottom w:val="0"/>
      <w:divBdr>
        <w:top w:val="none" w:sz="0" w:space="0" w:color="auto"/>
        <w:left w:val="none" w:sz="0" w:space="0" w:color="auto"/>
        <w:bottom w:val="none" w:sz="0" w:space="0" w:color="auto"/>
        <w:right w:val="none" w:sz="0" w:space="0" w:color="auto"/>
      </w:divBdr>
    </w:div>
    <w:div w:id="1661350895">
      <w:bodyDiv w:val="1"/>
      <w:marLeft w:val="0"/>
      <w:marRight w:val="0"/>
      <w:marTop w:val="0"/>
      <w:marBottom w:val="0"/>
      <w:divBdr>
        <w:top w:val="none" w:sz="0" w:space="0" w:color="auto"/>
        <w:left w:val="none" w:sz="0" w:space="0" w:color="auto"/>
        <w:bottom w:val="none" w:sz="0" w:space="0" w:color="auto"/>
        <w:right w:val="none" w:sz="0" w:space="0" w:color="auto"/>
      </w:divBdr>
    </w:div>
    <w:div w:id="1919360874">
      <w:bodyDiv w:val="1"/>
      <w:marLeft w:val="0"/>
      <w:marRight w:val="0"/>
      <w:marTop w:val="0"/>
      <w:marBottom w:val="0"/>
      <w:divBdr>
        <w:top w:val="none" w:sz="0" w:space="0" w:color="auto"/>
        <w:left w:val="none" w:sz="0" w:space="0" w:color="auto"/>
        <w:bottom w:val="none" w:sz="0" w:space="0" w:color="auto"/>
        <w:right w:val="none" w:sz="0" w:space="0" w:color="auto"/>
      </w:divBdr>
    </w:div>
    <w:div w:id="2018851106">
      <w:bodyDiv w:val="1"/>
      <w:marLeft w:val="0"/>
      <w:marRight w:val="0"/>
      <w:marTop w:val="0"/>
      <w:marBottom w:val="0"/>
      <w:divBdr>
        <w:top w:val="none" w:sz="0" w:space="0" w:color="auto"/>
        <w:left w:val="none" w:sz="0" w:space="0" w:color="auto"/>
        <w:bottom w:val="none" w:sz="0" w:space="0" w:color="auto"/>
        <w:right w:val="none" w:sz="0" w:space="0" w:color="auto"/>
      </w:divBdr>
    </w:div>
    <w:div w:id="2036543260">
      <w:bodyDiv w:val="1"/>
      <w:marLeft w:val="0"/>
      <w:marRight w:val="0"/>
      <w:marTop w:val="0"/>
      <w:marBottom w:val="0"/>
      <w:divBdr>
        <w:top w:val="none" w:sz="0" w:space="0" w:color="auto"/>
        <w:left w:val="none" w:sz="0" w:space="0" w:color="auto"/>
        <w:bottom w:val="none" w:sz="0" w:space="0" w:color="auto"/>
        <w:right w:val="none" w:sz="0" w:space="0" w:color="auto"/>
      </w:divBdr>
      <w:divsChild>
        <w:div w:id="1427921546">
          <w:marLeft w:val="720"/>
          <w:marRight w:val="0"/>
          <w:marTop w:val="0"/>
          <w:marBottom w:val="120"/>
          <w:divBdr>
            <w:top w:val="none" w:sz="0" w:space="0" w:color="auto"/>
            <w:left w:val="none" w:sz="0" w:space="0" w:color="auto"/>
            <w:bottom w:val="none" w:sz="0" w:space="0" w:color="auto"/>
            <w:right w:val="none" w:sz="0" w:space="0" w:color="auto"/>
          </w:divBdr>
        </w:div>
        <w:div w:id="253322862">
          <w:marLeft w:val="994"/>
          <w:marRight w:val="0"/>
          <w:marTop w:val="0"/>
          <w:marBottom w:val="120"/>
          <w:divBdr>
            <w:top w:val="none" w:sz="0" w:space="0" w:color="auto"/>
            <w:left w:val="none" w:sz="0" w:space="0" w:color="auto"/>
            <w:bottom w:val="none" w:sz="0" w:space="0" w:color="auto"/>
            <w:right w:val="none" w:sz="0" w:space="0" w:color="auto"/>
          </w:divBdr>
        </w:div>
        <w:div w:id="1619025064">
          <w:marLeft w:val="994"/>
          <w:marRight w:val="0"/>
          <w:marTop w:val="0"/>
          <w:marBottom w:val="120"/>
          <w:divBdr>
            <w:top w:val="none" w:sz="0" w:space="0" w:color="auto"/>
            <w:left w:val="none" w:sz="0" w:space="0" w:color="auto"/>
            <w:bottom w:val="none" w:sz="0" w:space="0" w:color="auto"/>
            <w:right w:val="none" w:sz="0" w:space="0" w:color="auto"/>
          </w:divBdr>
        </w:div>
        <w:div w:id="1336956750">
          <w:marLeft w:val="994"/>
          <w:marRight w:val="0"/>
          <w:marTop w:val="0"/>
          <w:marBottom w:val="120"/>
          <w:divBdr>
            <w:top w:val="none" w:sz="0" w:space="0" w:color="auto"/>
            <w:left w:val="none" w:sz="0" w:space="0" w:color="auto"/>
            <w:bottom w:val="none" w:sz="0" w:space="0" w:color="auto"/>
            <w:right w:val="none" w:sz="0" w:space="0" w:color="auto"/>
          </w:divBdr>
        </w:div>
      </w:divsChild>
    </w:div>
    <w:div w:id="210930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5AIRPNAIUNRU-859666464-795</_dlc_DocId>
    <_dlc_DocIdUrl xmlns="71c5aaf6-e6ce-465b-b873-5148d2a4c105">
      <Url>https://nokia.sharepoint.com/sites/c5g/e2earch/_layouts/15/DocIdRedir.aspx?ID=5AIRPNAIUNRU-859666464-795</Url>
      <Description>5AIRPNAIUNRU-859666464-795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1CD10-F60F-44F5-A840-74B4C21416A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134C6DC-C53A-4F40-B5D3-0167BC0F2679}">
  <ds:schemaRefs>
    <ds:schemaRef ds:uri="http://schemas.microsoft.com/sharepoint/v3/contenttype/forms"/>
  </ds:schemaRefs>
</ds:datastoreItem>
</file>

<file path=customXml/itemProps3.xml><?xml version="1.0" encoding="utf-8"?>
<ds:datastoreItem xmlns:ds="http://schemas.openxmlformats.org/officeDocument/2006/customXml" ds:itemID="{6C67BC5C-5418-475F-BB14-1E28AEC45349}">
  <ds:schemaRefs>
    <ds:schemaRef ds:uri="http://schemas.microsoft.com/sharepoint/events"/>
  </ds:schemaRefs>
</ds:datastoreItem>
</file>

<file path=customXml/itemProps4.xml><?xml version="1.0" encoding="utf-8"?>
<ds:datastoreItem xmlns:ds="http://schemas.openxmlformats.org/officeDocument/2006/customXml" ds:itemID="{4CF98CDE-01DB-41E8-811A-1FAFB8304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490DE7-22CB-4BFE-886F-A366917BB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6</Pages>
  <Words>1251</Words>
  <Characters>10135</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11364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Nokia, Nokia Shanghai Bell</cp:lastModifiedBy>
  <cp:revision>3</cp:revision>
  <dcterms:created xsi:type="dcterms:W3CDTF">2017-11-16T20:54:00Z</dcterms:created>
  <dcterms:modified xsi:type="dcterms:W3CDTF">2017-11-16T20:56:00Z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0fe2b0ce-f3f5-4aad-b055-99b09e4e4d9a</vt:lpwstr>
  </property>
</Properties>
</file>